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7CC24" w14:textId="553B3540"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17CD9">
        <w:rPr>
          <w:b/>
          <w:noProof/>
          <w:sz w:val="24"/>
        </w:rPr>
        <w:t>8</w:t>
      </w:r>
      <w:r>
        <w:rPr>
          <w:b/>
          <w:i/>
          <w:noProof/>
          <w:sz w:val="28"/>
        </w:rPr>
        <w:tab/>
      </w:r>
      <w:r>
        <w:rPr>
          <w:b/>
          <w:noProof/>
          <w:sz w:val="24"/>
        </w:rPr>
        <w:t>C</w:t>
      </w:r>
      <w:r w:rsidR="00920B9F">
        <w:rPr>
          <w:b/>
          <w:noProof/>
          <w:sz w:val="24"/>
        </w:rPr>
        <w:t>4</w:t>
      </w:r>
      <w:r>
        <w:rPr>
          <w:b/>
          <w:noProof/>
          <w:sz w:val="24"/>
        </w:rPr>
        <w:t>-2</w:t>
      </w:r>
      <w:r w:rsidR="0096412B">
        <w:rPr>
          <w:b/>
          <w:noProof/>
          <w:sz w:val="24"/>
        </w:rPr>
        <w:t>5</w:t>
      </w:r>
      <w:r w:rsidR="00917CD9">
        <w:rPr>
          <w:b/>
          <w:noProof/>
          <w:sz w:val="24"/>
        </w:rPr>
        <w:t>1</w:t>
      </w:r>
      <w:r w:rsidR="00DD04EA">
        <w:rPr>
          <w:b/>
          <w:noProof/>
          <w:sz w:val="24"/>
        </w:rPr>
        <w:t>060</w:t>
      </w:r>
      <w:bookmarkStart w:id="0" w:name="_GoBack"/>
      <w:bookmarkEnd w:id="0"/>
    </w:p>
    <w:p w14:paraId="660F5931" w14:textId="429C7696" w:rsidR="009B2AF4" w:rsidRDefault="00917CD9" w:rsidP="00012211">
      <w:pPr>
        <w:pStyle w:val="CRCoverPage"/>
        <w:outlineLvl w:val="0"/>
        <w:rPr>
          <w:b/>
          <w:noProof/>
          <w:sz w:val="24"/>
        </w:rPr>
      </w:pPr>
      <w:r>
        <w:rPr>
          <w:b/>
          <w:noProof/>
          <w:sz w:val="24"/>
        </w:rPr>
        <w:t>Wuhan, P.R. China</w:t>
      </w:r>
      <w:r w:rsidR="009B2AF4">
        <w:rPr>
          <w:b/>
          <w:noProof/>
          <w:sz w:val="24"/>
        </w:rPr>
        <w:t xml:space="preserve">; </w:t>
      </w:r>
      <w:r>
        <w:rPr>
          <w:b/>
          <w:noProof/>
          <w:sz w:val="24"/>
        </w:rPr>
        <w:t>0</w:t>
      </w:r>
      <w:r w:rsidR="0096412B">
        <w:rPr>
          <w:b/>
          <w:noProof/>
          <w:sz w:val="24"/>
        </w:rPr>
        <w:t>7</w:t>
      </w:r>
      <w:r w:rsidR="009B2AF4">
        <w:rPr>
          <w:b/>
          <w:noProof/>
          <w:sz w:val="24"/>
          <w:vertAlign w:val="superscript"/>
        </w:rPr>
        <w:t>th</w:t>
      </w:r>
      <w:r w:rsidR="009B2AF4">
        <w:rPr>
          <w:b/>
          <w:noProof/>
          <w:sz w:val="24"/>
        </w:rPr>
        <w:t xml:space="preserve"> – </w:t>
      </w:r>
      <w:r>
        <w:rPr>
          <w:b/>
          <w:noProof/>
          <w:sz w:val="24"/>
        </w:rPr>
        <w:t>1</w:t>
      </w:r>
      <w:r w:rsidR="0096412B">
        <w:rPr>
          <w:b/>
          <w:noProof/>
          <w:sz w:val="24"/>
        </w:rPr>
        <w:t>1</w:t>
      </w:r>
      <w:r>
        <w:rPr>
          <w:b/>
          <w:noProof/>
          <w:sz w:val="24"/>
          <w:vertAlign w:val="superscript"/>
        </w:rPr>
        <w:t>th</w:t>
      </w:r>
      <w:r w:rsidR="009B2AF4">
        <w:rPr>
          <w:b/>
          <w:noProof/>
          <w:sz w:val="24"/>
        </w:rPr>
        <w:t xml:space="preserve"> </w:t>
      </w:r>
      <w:r w:rsidR="00C75EF9">
        <w:rPr>
          <w:b/>
          <w:noProof/>
          <w:sz w:val="24"/>
        </w:rPr>
        <w:t>April</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2C1851" w:rsidR="001E41F3" w:rsidRPr="00410371" w:rsidRDefault="00D343F5" w:rsidP="004E4134">
            <w:pPr>
              <w:pStyle w:val="CRCoverPage"/>
              <w:spacing w:after="0"/>
              <w:jc w:val="right"/>
              <w:rPr>
                <w:b/>
                <w:noProof/>
                <w:sz w:val="28"/>
              </w:rPr>
            </w:pPr>
            <w:r>
              <w:fldChar w:fldCharType="begin"/>
            </w:r>
            <w:r>
              <w:instrText xml:space="preserve"> DOCPROPERTY  Spec#  \* MERGEFORMAT </w:instrText>
            </w:r>
            <w:r>
              <w:fldChar w:fldCharType="separate"/>
            </w:r>
            <w:r w:rsidR="00874489">
              <w:rPr>
                <w:b/>
                <w:noProof/>
                <w:sz w:val="28"/>
              </w:rPr>
              <w:t>29.5</w:t>
            </w:r>
            <w:r w:rsidR="00FF523A">
              <w:rPr>
                <w:b/>
                <w:noProof/>
                <w:sz w:val="28"/>
              </w:rPr>
              <w:t>0</w:t>
            </w:r>
            <w:r w:rsidR="004E4134">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F1E074" w:rsidR="001E41F3" w:rsidRPr="00410371" w:rsidRDefault="00D343F5" w:rsidP="00DD04EA">
            <w:pPr>
              <w:pStyle w:val="CRCoverPage"/>
              <w:spacing w:after="0"/>
              <w:rPr>
                <w:noProof/>
              </w:rPr>
            </w:pPr>
            <w:r>
              <w:fldChar w:fldCharType="begin"/>
            </w:r>
            <w:r>
              <w:instrText xml:space="preserve"> DOCPROPERTY  Cr#  \* MERGEFORMAT </w:instrText>
            </w:r>
            <w:r>
              <w:fldChar w:fldCharType="separate"/>
            </w:r>
            <w:r w:rsidR="00DD04EA">
              <w:rPr>
                <w:b/>
                <w:noProof/>
                <w:sz w:val="28"/>
              </w:rPr>
              <w:t>0856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036A90" w:rsidR="001E41F3" w:rsidRPr="00410371" w:rsidRDefault="00D343F5" w:rsidP="00874489">
            <w:pPr>
              <w:pStyle w:val="CRCoverPage"/>
              <w:spacing w:after="0"/>
              <w:jc w:val="center"/>
              <w:rPr>
                <w:b/>
                <w:noProof/>
              </w:rPr>
            </w:pPr>
            <w:r>
              <w:fldChar w:fldCharType="begin"/>
            </w:r>
            <w:r>
              <w:instrText xml:space="preserve"> DOCPROPERTY  Revision  \* MERGEFORMAT </w:instrText>
            </w:r>
            <w:r>
              <w:fldChar w:fldCharType="separate"/>
            </w:r>
            <w:r w:rsidR="0087448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D89B9F" w:rsidR="001E41F3" w:rsidRPr="00410371" w:rsidRDefault="00D343F5" w:rsidP="004E4134">
            <w:pPr>
              <w:pStyle w:val="CRCoverPage"/>
              <w:spacing w:after="0"/>
              <w:jc w:val="center"/>
              <w:rPr>
                <w:noProof/>
                <w:sz w:val="28"/>
              </w:rPr>
            </w:pPr>
            <w:r>
              <w:fldChar w:fldCharType="begin"/>
            </w:r>
            <w:r>
              <w:instrText xml:space="preserve"> DOCPROPERTY  Version  \* MERGEFORMAT </w:instrText>
            </w:r>
            <w:r>
              <w:fldChar w:fldCharType="separate"/>
            </w:r>
            <w:r w:rsidR="00FF523A">
              <w:rPr>
                <w:b/>
                <w:noProof/>
                <w:sz w:val="28"/>
              </w:rPr>
              <w:t>18</w:t>
            </w:r>
            <w:r w:rsidR="00BA6054">
              <w:rPr>
                <w:b/>
                <w:noProof/>
                <w:sz w:val="28"/>
              </w:rPr>
              <w:t>.</w:t>
            </w:r>
            <w:r w:rsidR="004E4134">
              <w:rPr>
                <w:b/>
                <w:noProof/>
                <w:sz w:val="28"/>
              </w:rPr>
              <w:t>10</w:t>
            </w:r>
            <w:r w:rsidR="00BA60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B06094" w:rsidR="001E41F3" w:rsidRDefault="00D343F5" w:rsidP="00130BB3">
            <w:pPr>
              <w:pStyle w:val="CRCoverPage"/>
              <w:spacing w:after="0"/>
              <w:ind w:left="100"/>
              <w:rPr>
                <w:noProof/>
              </w:rPr>
            </w:pPr>
            <w:r>
              <w:fldChar w:fldCharType="begin"/>
            </w:r>
            <w:r>
              <w:instrText xml:space="preserve"> DOCPROPERTY  CrTitle  \* MERGEFORMAT </w:instrText>
            </w:r>
            <w:r>
              <w:fldChar w:fldCharType="separate"/>
            </w:r>
            <w:r w:rsidR="007D4C0B">
              <w:t xml:space="preserve">AF </w:t>
            </w:r>
            <w:r w:rsidR="00130BB3">
              <w:t>traffic influence</w:t>
            </w:r>
            <w:r w:rsidR="00EC5837">
              <w:t xml:space="preserve"> i</w:t>
            </w:r>
            <w:r w:rsidR="007D4C0B">
              <w:t xml:space="preserve">nfo only </w:t>
            </w:r>
            <w:r w:rsidR="00130BB3">
              <w:t>a</w:t>
            </w:r>
            <w:r w:rsidR="009D035A">
              <w:t>pplies to</w:t>
            </w:r>
            <w:r w:rsidR="007D4C0B">
              <w:t xml:space="preserve"> HR-SBO PDU </w:t>
            </w:r>
            <w:r w:rsidR="00130BB3">
              <w:t>s</w:t>
            </w:r>
            <w:r w:rsidR="007D4C0B">
              <w:t>ession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0069A1" w:rsidR="001E41F3" w:rsidRDefault="00D343F5" w:rsidP="00874489">
            <w:pPr>
              <w:pStyle w:val="CRCoverPage"/>
              <w:spacing w:after="0"/>
              <w:ind w:left="100"/>
              <w:rPr>
                <w:noProof/>
              </w:rPr>
            </w:pPr>
            <w:r>
              <w:fldChar w:fldCharType="begin"/>
            </w:r>
            <w:r>
              <w:instrText xml:space="preserve"> DOCPROPERTY  SourceIfWg  \* MERGEFORMAT </w:instrText>
            </w:r>
            <w:r>
              <w:fldChar w:fldCharType="separate"/>
            </w:r>
            <w:r w:rsidR="00874489">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EF2685" w:rsidR="001E41F3" w:rsidRDefault="00D343F5" w:rsidP="007D4C0B">
            <w:pPr>
              <w:pStyle w:val="CRCoverPage"/>
              <w:spacing w:after="0"/>
              <w:ind w:left="100"/>
              <w:rPr>
                <w:noProof/>
              </w:rPr>
            </w:pPr>
            <w:r>
              <w:fldChar w:fldCharType="begin"/>
            </w:r>
            <w:r>
              <w:instrText xml:space="preserve"> DOCPROPERTY  RelatedWis  \* MERGEFORMAT </w:instrText>
            </w:r>
            <w:r>
              <w:fldChar w:fldCharType="separate"/>
            </w:r>
            <w:r w:rsidR="007D4C0B">
              <w:rPr>
                <w:noProof/>
              </w:rPr>
              <w:t>EDGE_Ph2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BB83E2" w:rsidR="001E41F3" w:rsidRDefault="00D343F5" w:rsidP="00874489">
            <w:pPr>
              <w:pStyle w:val="CRCoverPage"/>
              <w:spacing w:after="0"/>
              <w:ind w:left="100"/>
              <w:rPr>
                <w:noProof/>
              </w:rPr>
            </w:pPr>
            <w:r>
              <w:fldChar w:fldCharType="begin"/>
            </w:r>
            <w:r>
              <w:instrText xml:space="preserve"> DOCPROPERTY  ResDate  \* MERGEFORMAT </w:instrText>
            </w:r>
            <w:r>
              <w:fldChar w:fldCharType="separate"/>
            </w:r>
            <w:r w:rsidR="00874489">
              <w:rPr>
                <w:noProof/>
              </w:rPr>
              <w:t>2025-03-28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AC7BD0" w:rsidR="001E41F3" w:rsidRPr="007D6A2A" w:rsidRDefault="00B77638" w:rsidP="00874489">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4D52A2" w:rsidR="001E41F3" w:rsidRDefault="00D343F5" w:rsidP="00223F1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74489">
              <w:rPr>
                <w:noProof/>
              </w:rPr>
              <w:t>-1</w:t>
            </w:r>
            <w:r w:rsidR="00223F18">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3680E" w14:textId="2F359009" w:rsidR="00422CB1" w:rsidRDefault="00422CB1" w:rsidP="00422CB1">
            <w:pPr>
              <w:pStyle w:val="CRCoverPage"/>
              <w:spacing w:after="0"/>
              <w:ind w:left="100"/>
              <w:rPr>
                <w:noProof/>
              </w:rPr>
            </w:pPr>
            <w:r>
              <w:rPr>
                <w:noProof/>
              </w:rPr>
              <w:t>During SM context transfer, the transmission of AF traffic influe</w:t>
            </w:r>
            <w:r w:rsidR="009D035A">
              <w:rPr>
                <w:noProof/>
              </w:rPr>
              <w:t>nce information only applies to</w:t>
            </w:r>
            <w:r>
              <w:rPr>
                <w:noProof/>
              </w:rPr>
              <w:t xml:space="preserve"> HR-SBO PDU session. (see S2-2501053/1054).</w:t>
            </w:r>
          </w:p>
          <w:p w14:paraId="2628BF97" w14:textId="77777777" w:rsidR="00422CB1" w:rsidRDefault="00422CB1" w:rsidP="00422CB1">
            <w:pPr>
              <w:pStyle w:val="CRCoverPage"/>
              <w:spacing w:after="0"/>
              <w:ind w:left="100"/>
              <w:rPr>
                <w:noProof/>
              </w:rPr>
            </w:pPr>
          </w:p>
          <w:p w14:paraId="3DFF8CA4" w14:textId="6581E697" w:rsidR="007221B8" w:rsidRPr="00B269D9" w:rsidRDefault="00526570" w:rsidP="0049662E">
            <w:pPr>
              <w:pStyle w:val="CRCoverPage"/>
              <w:spacing w:after="0"/>
              <w:ind w:left="100"/>
              <w:rPr>
                <w:noProof/>
                <w:lang w:val="en-US"/>
              </w:rPr>
            </w:pPr>
            <w:r>
              <w:rPr>
                <w:noProof/>
              </w:rPr>
              <w:t>Current</w:t>
            </w:r>
            <w:r w:rsidR="00422CB1">
              <w:rPr>
                <w:noProof/>
              </w:rPr>
              <w:t xml:space="preserve"> description for "</w:t>
            </w:r>
            <w:r w:rsidR="0049662E">
              <w:t>trafficInfluInfo</w:t>
            </w:r>
            <w:r w:rsidR="00422CB1">
              <w:rPr>
                <w:noProof/>
              </w:rPr>
              <w:t xml:space="preserve">" </w:t>
            </w:r>
            <w:r>
              <w:rPr>
                <w:noProof/>
              </w:rPr>
              <w:t xml:space="preserve">attribute in SmContext </w:t>
            </w:r>
            <w:r w:rsidR="00CD6679">
              <w:rPr>
                <w:noProof/>
              </w:rPr>
              <w:t>seems be applicable</w:t>
            </w:r>
            <w:r w:rsidR="00422CB1">
              <w:rPr>
                <w:noProof/>
              </w:rPr>
              <w:t xml:space="preserve"> to </w:t>
            </w:r>
            <w:r w:rsidR="00CD6679">
              <w:rPr>
                <w:noProof/>
              </w:rPr>
              <w:t>any</w:t>
            </w:r>
            <w:r w:rsidR="00422CB1">
              <w:rPr>
                <w:noProof/>
              </w:rPr>
              <w:t xml:space="preserve"> HR PDU session while </w:t>
            </w:r>
            <w:r w:rsidR="00EF3B65">
              <w:rPr>
                <w:noProof/>
              </w:rPr>
              <w:t xml:space="preserve">it is </w:t>
            </w:r>
            <w:r w:rsidR="00422CB1">
              <w:rPr>
                <w:noProof/>
              </w:rPr>
              <w:t xml:space="preserve">applicable </w:t>
            </w:r>
            <w:r w:rsidR="00B269D9">
              <w:rPr>
                <w:noProof/>
              </w:rPr>
              <w:t xml:space="preserve">only </w:t>
            </w:r>
            <w:r w:rsidR="00422CB1">
              <w:rPr>
                <w:noProof/>
              </w:rPr>
              <w:t>to HR-SBO PDU session.</w:t>
            </w:r>
          </w:p>
          <w:p w14:paraId="708AA7DE" w14:textId="1A94153D" w:rsidR="00846310" w:rsidRDefault="00846310" w:rsidP="0049662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3310E66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53FA97" w:rsidR="001E41F3" w:rsidRDefault="00B269D9">
            <w:pPr>
              <w:pStyle w:val="CRCoverPage"/>
              <w:spacing w:after="0"/>
              <w:ind w:left="100"/>
              <w:rPr>
                <w:noProof/>
              </w:rPr>
            </w:pPr>
            <w:r>
              <w:rPr>
                <w:noProof/>
              </w:rPr>
              <w:t>Correct the attribute description for "trafficInfluInfo" within SmContext to remove misleading interpretation</w:t>
            </w:r>
            <w:r w:rsidR="007221B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FDDB47" w:rsidR="00F357CE" w:rsidRDefault="00B269D9" w:rsidP="00803BE8">
            <w:pPr>
              <w:pStyle w:val="CRCoverPage"/>
              <w:spacing w:after="0"/>
              <w:ind w:left="100"/>
              <w:rPr>
                <w:noProof/>
              </w:rPr>
            </w:pPr>
            <w:r>
              <w:rPr>
                <w:noProof/>
              </w:rPr>
              <w:t>The attribute description for "trafficInfluInfo" within SmContext data structure is not accurate and it may cause misleading interpretation</w:t>
            </w:r>
            <w:r w:rsidR="00265ECE">
              <w:rPr>
                <w:noProof/>
              </w:rPr>
              <w:t>.</w:t>
            </w:r>
          </w:p>
        </w:tc>
      </w:tr>
      <w:tr w:rsidR="001E41F3" w14:paraId="034AF533" w14:textId="77777777" w:rsidTr="00547111">
        <w:tc>
          <w:tcPr>
            <w:tcW w:w="2694" w:type="dxa"/>
            <w:gridSpan w:val="2"/>
          </w:tcPr>
          <w:p w14:paraId="39D9EB5B" w14:textId="6A064C0F"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570C3C" w:rsidR="001E41F3" w:rsidRDefault="00B269D9">
            <w:pPr>
              <w:pStyle w:val="CRCoverPage"/>
              <w:spacing w:after="0"/>
              <w:ind w:left="100"/>
              <w:rPr>
                <w:noProof/>
              </w:rPr>
            </w:pPr>
            <w:r>
              <w:rPr>
                <w:noProof/>
              </w:rPr>
              <w:t>6.1.6.2.39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28452E" w:rsidR="001E41F3" w:rsidRDefault="003E50FE" w:rsidP="00485F92">
            <w:pPr>
              <w:pStyle w:val="CRCoverPage"/>
              <w:spacing w:after="0"/>
              <w:ind w:left="100"/>
              <w:rPr>
                <w:noProof/>
              </w:rPr>
            </w:pPr>
            <w:r>
              <w:rPr>
                <w:rFonts w:hint="eastAsia"/>
                <w:noProof/>
                <w:lang w:eastAsia="zh-CN"/>
              </w:rPr>
              <w:t>T</w:t>
            </w:r>
            <w:r>
              <w:rPr>
                <w:noProof/>
                <w:lang w:eastAsia="zh-CN"/>
              </w:rPr>
              <w:t>his CR does not introduce any change to APIs.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737872" w14:textId="77777777" w:rsidR="00BA6054" w:rsidRPr="006B5418" w:rsidRDefault="00BA6054" w:rsidP="00BA60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A6E8B17" w14:textId="77777777" w:rsidR="00607E32" w:rsidRDefault="00607E32" w:rsidP="00607E32">
      <w:pPr>
        <w:pStyle w:val="Heading5"/>
      </w:pPr>
      <w:bookmarkStart w:id="2" w:name="_Toc25073967"/>
      <w:bookmarkStart w:id="3" w:name="_Toc34063150"/>
      <w:bookmarkStart w:id="4" w:name="_Toc43120127"/>
      <w:bookmarkStart w:id="5" w:name="_Toc49768182"/>
      <w:bookmarkStart w:id="6" w:name="_Toc56434355"/>
      <w:bookmarkStart w:id="7" w:name="_Toc192830292"/>
      <w:r>
        <w:t>6.1.6.2.39</w:t>
      </w:r>
      <w:r>
        <w:tab/>
        <w:t>Type: SmContext</w:t>
      </w:r>
      <w:bookmarkEnd w:id="2"/>
      <w:bookmarkEnd w:id="3"/>
      <w:bookmarkEnd w:id="4"/>
      <w:bookmarkEnd w:id="5"/>
      <w:bookmarkEnd w:id="6"/>
      <w:bookmarkEnd w:id="7"/>
    </w:p>
    <w:p w14:paraId="3DDAC7F9" w14:textId="77777777" w:rsidR="00607E32" w:rsidRDefault="00607E32" w:rsidP="00607E32">
      <w:pPr>
        <w:pStyle w:val="TH"/>
        <w:rPr>
          <w:lang w:eastAsia="zh-CN"/>
        </w:rPr>
      </w:pPr>
      <w:r>
        <w:rPr>
          <w:noProof/>
        </w:rPr>
        <w:t>Table </w:t>
      </w:r>
      <w:r>
        <w:t xml:space="preserve">6.1.6.2.39-1: </w:t>
      </w:r>
      <w:r>
        <w:rPr>
          <w:noProof/>
        </w:rPr>
        <w:t xml:space="preserve">Definition of type </w:t>
      </w:r>
      <w:r>
        <w:rPr>
          <w:lang w:eastAsia="zh-CN"/>
        </w:rPr>
        <w:t>SmContext</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43"/>
        <w:gridCol w:w="283"/>
        <w:gridCol w:w="567"/>
        <w:gridCol w:w="4536"/>
        <w:gridCol w:w="856"/>
      </w:tblGrid>
      <w:tr w:rsidR="00607E32" w:rsidRPr="00FD48E5" w14:paraId="74418B17"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D367466" w14:textId="77777777" w:rsidR="00607E32" w:rsidRDefault="00607E32" w:rsidP="00564419">
            <w:pPr>
              <w:pStyle w:val="TAH"/>
            </w:pPr>
            <w:r>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D1C37D4" w14:textId="77777777" w:rsidR="00607E32" w:rsidRDefault="00607E32" w:rsidP="00564419">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3E96CADC" w14:textId="77777777" w:rsidR="00607E32" w:rsidRPr="007277D4" w:rsidRDefault="00607E32" w:rsidP="00564419">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9F123BA" w14:textId="77777777" w:rsidR="00607E32" w:rsidRDefault="00607E32" w:rsidP="00564419">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72F46D2F" w14:textId="77777777" w:rsidR="00607E32" w:rsidRDefault="00607E32" w:rsidP="00564419">
            <w:pPr>
              <w:pStyle w:val="TAH"/>
              <w:rPr>
                <w:rFonts w:cs="Arial"/>
                <w:szCs w:val="18"/>
              </w:rPr>
            </w:pPr>
            <w:r>
              <w:rPr>
                <w:rFonts w:cs="Arial"/>
                <w:szCs w:val="18"/>
              </w:rPr>
              <w:t>Description</w:t>
            </w:r>
          </w:p>
        </w:tc>
        <w:tc>
          <w:tcPr>
            <w:tcW w:w="856" w:type="dxa"/>
            <w:tcBorders>
              <w:top w:val="single" w:sz="4" w:space="0" w:color="auto"/>
              <w:left w:val="single" w:sz="4" w:space="0" w:color="auto"/>
              <w:bottom w:val="single" w:sz="4" w:space="0" w:color="auto"/>
              <w:right w:val="single" w:sz="4" w:space="0" w:color="auto"/>
            </w:tcBorders>
            <w:shd w:val="clear" w:color="auto" w:fill="C0C0C0"/>
          </w:tcPr>
          <w:p w14:paraId="260DA361" w14:textId="77777777" w:rsidR="00607E32" w:rsidRDefault="00607E32" w:rsidP="00564419">
            <w:pPr>
              <w:pStyle w:val="TAH"/>
              <w:rPr>
                <w:rFonts w:cs="Arial"/>
                <w:szCs w:val="18"/>
              </w:rPr>
            </w:pPr>
            <w:r>
              <w:t>Applicability</w:t>
            </w:r>
          </w:p>
        </w:tc>
      </w:tr>
      <w:tr w:rsidR="00607E32" w:rsidRPr="00E425E8" w14:paraId="4C6B6A50"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1181DCCE" w14:textId="77777777" w:rsidR="00607E32" w:rsidRDefault="00607E32" w:rsidP="00564419">
            <w:pPr>
              <w:pStyle w:val="TAL"/>
            </w:pPr>
            <w:r>
              <w:t>pduSessionId</w:t>
            </w:r>
          </w:p>
        </w:tc>
        <w:tc>
          <w:tcPr>
            <w:tcW w:w="1843" w:type="dxa"/>
            <w:tcBorders>
              <w:top w:val="single" w:sz="4" w:space="0" w:color="auto"/>
              <w:left w:val="single" w:sz="4" w:space="0" w:color="auto"/>
              <w:bottom w:val="single" w:sz="4" w:space="0" w:color="auto"/>
              <w:right w:val="single" w:sz="4" w:space="0" w:color="auto"/>
            </w:tcBorders>
          </w:tcPr>
          <w:p w14:paraId="3E009098" w14:textId="77777777" w:rsidR="00607E32" w:rsidRDefault="00607E32" w:rsidP="00564419">
            <w:pPr>
              <w:pStyle w:val="TAL"/>
              <w:rPr>
                <w:lang w:eastAsia="zh-CN"/>
              </w:rPr>
            </w:pPr>
            <w:r>
              <w:t>PduSessionId</w:t>
            </w:r>
          </w:p>
        </w:tc>
        <w:tc>
          <w:tcPr>
            <w:tcW w:w="283" w:type="dxa"/>
            <w:tcBorders>
              <w:top w:val="single" w:sz="4" w:space="0" w:color="auto"/>
              <w:left w:val="single" w:sz="4" w:space="0" w:color="auto"/>
              <w:bottom w:val="single" w:sz="4" w:space="0" w:color="auto"/>
              <w:right w:val="single" w:sz="4" w:space="0" w:color="auto"/>
            </w:tcBorders>
          </w:tcPr>
          <w:p w14:paraId="36B7F52E" w14:textId="77777777" w:rsidR="00607E32" w:rsidRDefault="00607E32" w:rsidP="00564419">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4A45B702" w14:textId="77777777" w:rsidR="00607E32" w:rsidRDefault="00607E32" w:rsidP="00564419">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6F8AA4A3" w14:textId="77777777" w:rsidR="00607E32" w:rsidRDefault="00607E32" w:rsidP="00564419">
            <w:pPr>
              <w:pStyle w:val="TAL"/>
              <w:rPr>
                <w:rFonts w:cs="Arial"/>
                <w:szCs w:val="18"/>
              </w:rPr>
            </w:pPr>
            <w:r>
              <w:rPr>
                <w:rFonts w:cs="Arial"/>
                <w:szCs w:val="18"/>
              </w:rPr>
              <w:t>This IE shall contain the PDU Session ID.</w:t>
            </w:r>
          </w:p>
        </w:tc>
        <w:tc>
          <w:tcPr>
            <w:tcW w:w="856" w:type="dxa"/>
            <w:tcBorders>
              <w:top w:val="single" w:sz="4" w:space="0" w:color="auto"/>
              <w:left w:val="single" w:sz="4" w:space="0" w:color="auto"/>
              <w:bottom w:val="single" w:sz="4" w:space="0" w:color="auto"/>
              <w:right w:val="single" w:sz="4" w:space="0" w:color="auto"/>
            </w:tcBorders>
          </w:tcPr>
          <w:p w14:paraId="34DAE40C" w14:textId="77777777" w:rsidR="00607E32" w:rsidRDefault="00607E32" w:rsidP="00564419">
            <w:pPr>
              <w:pStyle w:val="TAL"/>
              <w:rPr>
                <w:rFonts w:cs="Arial"/>
                <w:szCs w:val="18"/>
              </w:rPr>
            </w:pPr>
          </w:p>
        </w:tc>
      </w:tr>
      <w:tr w:rsidR="00607E32" w:rsidRPr="00E425E8" w14:paraId="05172D25"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4FDA639E" w14:textId="77777777" w:rsidR="00607E32" w:rsidRDefault="00607E32" w:rsidP="00564419">
            <w:pPr>
              <w:pStyle w:val="TAL"/>
            </w:pPr>
            <w:r>
              <w:t>dnn</w:t>
            </w:r>
          </w:p>
        </w:tc>
        <w:tc>
          <w:tcPr>
            <w:tcW w:w="1843" w:type="dxa"/>
            <w:tcBorders>
              <w:top w:val="single" w:sz="4" w:space="0" w:color="auto"/>
              <w:left w:val="single" w:sz="4" w:space="0" w:color="auto"/>
              <w:bottom w:val="single" w:sz="4" w:space="0" w:color="auto"/>
              <w:right w:val="single" w:sz="4" w:space="0" w:color="auto"/>
            </w:tcBorders>
          </w:tcPr>
          <w:p w14:paraId="082C751A" w14:textId="77777777" w:rsidR="00607E32" w:rsidRDefault="00607E32" w:rsidP="00564419">
            <w:pPr>
              <w:pStyle w:val="TAL"/>
              <w:rPr>
                <w:lang w:eastAsia="zh-CN"/>
              </w:rPr>
            </w:pPr>
            <w:r>
              <w:t>Dnn</w:t>
            </w:r>
          </w:p>
        </w:tc>
        <w:tc>
          <w:tcPr>
            <w:tcW w:w="283" w:type="dxa"/>
            <w:tcBorders>
              <w:top w:val="single" w:sz="4" w:space="0" w:color="auto"/>
              <w:left w:val="single" w:sz="4" w:space="0" w:color="auto"/>
              <w:bottom w:val="single" w:sz="4" w:space="0" w:color="auto"/>
              <w:right w:val="single" w:sz="4" w:space="0" w:color="auto"/>
            </w:tcBorders>
          </w:tcPr>
          <w:p w14:paraId="2C950B9C" w14:textId="77777777" w:rsidR="00607E32" w:rsidRDefault="00607E32" w:rsidP="00564419">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6CEB3D1B" w14:textId="77777777" w:rsidR="00607E32" w:rsidRDefault="00607E32" w:rsidP="00564419">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1794220F" w14:textId="77777777" w:rsidR="00607E32" w:rsidRDefault="00607E32" w:rsidP="00564419">
            <w:pPr>
              <w:pStyle w:val="TAL"/>
              <w:rPr>
                <w:rFonts w:cs="Arial"/>
                <w:szCs w:val="18"/>
              </w:rPr>
            </w:pPr>
            <w:r>
              <w:rPr>
                <w:rFonts w:cs="Arial"/>
                <w:szCs w:val="18"/>
              </w:rPr>
              <w:t>This IE shall contain the UE requested DNN of the PDU session.</w:t>
            </w:r>
          </w:p>
          <w:p w14:paraId="28EB46A2" w14:textId="77777777" w:rsidR="00607E32" w:rsidRDefault="00607E32" w:rsidP="00564419">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65017CA2" w14:textId="77777777" w:rsidR="00607E32" w:rsidRDefault="00607E32" w:rsidP="00564419">
            <w:pPr>
              <w:pStyle w:val="TAL"/>
              <w:rPr>
                <w:rFonts w:cs="Arial"/>
                <w:szCs w:val="18"/>
              </w:rPr>
            </w:pPr>
          </w:p>
        </w:tc>
      </w:tr>
      <w:tr w:rsidR="00607E32" w:rsidRPr="00E425E8" w14:paraId="3A099A87"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652B9332" w14:textId="77777777" w:rsidR="00607E32" w:rsidRDefault="00607E32" w:rsidP="00564419">
            <w:pPr>
              <w:pStyle w:val="TAL"/>
            </w:pPr>
            <w:r>
              <w:rPr>
                <w:rFonts w:hint="eastAsia"/>
                <w:lang w:eastAsia="zh-CN"/>
              </w:rPr>
              <w:t>selectedDnn</w:t>
            </w:r>
          </w:p>
        </w:tc>
        <w:tc>
          <w:tcPr>
            <w:tcW w:w="1843" w:type="dxa"/>
            <w:tcBorders>
              <w:top w:val="single" w:sz="4" w:space="0" w:color="auto"/>
              <w:left w:val="single" w:sz="4" w:space="0" w:color="auto"/>
              <w:bottom w:val="single" w:sz="4" w:space="0" w:color="auto"/>
              <w:right w:val="single" w:sz="4" w:space="0" w:color="auto"/>
            </w:tcBorders>
          </w:tcPr>
          <w:p w14:paraId="53BACC31" w14:textId="77777777" w:rsidR="00607E32" w:rsidRDefault="00607E32" w:rsidP="00564419">
            <w:pPr>
              <w:pStyle w:val="TAL"/>
              <w:rPr>
                <w:lang w:eastAsia="zh-CN"/>
              </w:rPr>
            </w:pPr>
            <w:r>
              <w:rPr>
                <w:rFonts w:hint="eastAsia"/>
                <w:lang w:eastAsia="zh-CN"/>
              </w:rPr>
              <w:t>Dnn</w:t>
            </w:r>
          </w:p>
        </w:tc>
        <w:tc>
          <w:tcPr>
            <w:tcW w:w="283" w:type="dxa"/>
            <w:tcBorders>
              <w:top w:val="single" w:sz="4" w:space="0" w:color="auto"/>
              <w:left w:val="single" w:sz="4" w:space="0" w:color="auto"/>
              <w:bottom w:val="single" w:sz="4" w:space="0" w:color="auto"/>
              <w:right w:val="single" w:sz="4" w:space="0" w:color="auto"/>
            </w:tcBorders>
          </w:tcPr>
          <w:p w14:paraId="40384446" w14:textId="77777777" w:rsidR="00607E32" w:rsidRDefault="00607E32" w:rsidP="00564419">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9A00E6A" w14:textId="77777777" w:rsidR="00607E32" w:rsidRDefault="00607E32" w:rsidP="00564419">
            <w:pPr>
              <w:pStyle w:val="TAL"/>
            </w:pPr>
            <w:r>
              <w:rPr>
                <w:rFonts w:hint="eastAsia"/>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1C55E24F" w14:textId="77777777" w:rsidR="00607E32" w:rsidRDefault="00607E32" w:rsidP="00564419">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25D7B676" w14:textId="77777777" w:rsidR="00607E32" w:rsidRDefault="00607E32" w:rsidP="00564419">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5F7F8476" w14:textId="77777777" w:rsidR="00607E32" w:rsidRDefault="00607E32" w:rsidP="00564419">
            <w:pPr>
              <w:pStyle w:val="TAL"/>
              <w:rPr>
                <w:rFonts w:cs="Arial"/>
                <w:szCs w:val="18"/>
              </w:rPr>
            </w:pPr>
          </w:p>
        </w:tc>
      </w:tr>
      <w:tr w:rsidR="00607E32" w:rsidRPr="00E425E8" w14:paraId="1AAABB0F"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1D7A09F5" w14:textId="77777777" w:rsidR="00607E32" w:rsidRDefault="00607E32" w:rsidP="00564419">
            <w:pPr>
              <w:pStyle w:val="TAL"/>
            </w:pPr>
            <w:r>
              <w:t>sNssai</w:t>
            </w:r>
          </w:p>
        </w:tc>
        <w:tc>
          <w:tcPr>
            <w:tcW w:w="1843" w:type="dxa"/>
            <w:tcBorders>
              <w:top w:val="single" w:sz="4" w:space="0" w:color="auto"/>
              <w:left w:val="single" w:sz="4" w:space="0" w:color="auto"/>
              <w:bottom w:val="single" w:sz="4" w:space="0" w:color="auto"/>
              <w:right w:val="single" w:sz="4" w:space="0" w:color="auto"/>
            </w:tcBorders>
          </w:tcPr>
          <w:p w14:paraId="6DDCB878" w14:textId="77777777" w:rsidR="00607E32" w:rsidRDefault="00607E32" w:rsidP="00564419">
            <w:pPr>
              <w:pStyle w:val="TAL"/>
              <w:rPr>
                <w:lang w:eastAsia="zh-CN"/>
              </w:rPr>
            </w:pPr>
            <w:r>
              <w:t>Snssai</w:t>
            </w:r>
          </w:p>
        </w:tc>
        <w:tc>
          <w:tcPr>
            <w:tcW w:w="283" w:type="dxa"/>
            <w:tcBorders>
              <w:top w:val="single" w:sz="4" w:space="0" w:color="auto"/>
              <w:left w:val="single" w:sz="4" w:space="0" w:color="auto"/>
              <w:bottom w:val="single" w:sz="4" w:space="0" w:color="auto"/>
              <w:right w:val="single" w:sz="4" w:space="0" w:color="auto"/>
            </w:tcBorders>
          </w:tcPr>
          <w:p w14:paraId="479DC3D6" w14:textId="77777777" w:rsidR="00607E32" w:rsidRDefault="00607E32" w:rsidP="00564419">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0A6EC67B" w14:textId="77777777" w:rsidR="00607E32" w:rsidRDefault="00607E32" w:rsidP="00564419">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56C11913" w14:textId="77777777" w:rsidR="00607E32" w:rsidRDefault="00607E32" w:rsidP="00564419">
            <w:pPr>
              <w:pStyle w:val="TAL"/>
              <w:rPr>
                <w:rFonts w:cs="Arial"/>
                <w:szCs w:val="18"/>
              </w:rPr>
            </w:pPr>
            <w:r>
              <w:rPr>
                <w:rFonts w:cs="Arial"/>
                <w:szCs w:val="18"/>
              </w:rPr>
              <w:t xml:space="preserve">This IE shall contain the S-NSSAI for the serving PLMN. </w:t>
            </w:r>
          </w:p>
        </w:tc>
        <w:tc>
          <w:tcPr>
            <w:tcW w:w="856" w:type="dxa"/>
            <w:tcBorders>
              <w:top w:val="single" w:sz="4" w:space="0" w:color="auto"/>
              <w:left w:val="single" w:sz="4" w:space="0" w:color="auto"/>
              <w:bottom w:val="single" w:sz="4" w:space="0" w:color="auto"/>
              <w:right w:val="single" w:sz="4" w:space="0" w:color="auto"/>
            </w:tcBorders>
          </w:tcPr>
          <w:p w14:paraId="48EBD72D" w14:textId="77777777" w:rsidR="00607E32" w:rsidRDefault="00607E32" w:rsidP="00564419">
            <w:pPr>
              <w:pStyle w:val="TAL"/>
              <w:rPr>
                <w:rFonts w:cs="Arial"/>
                <w:szCs w:val="18"/>
              </w:rPr>
            </w:pPr>
          </w:p>
        </w:tc>
      </w:tr>
      <w:tr w:rsidR="00607E32" w:rsidRPr="00E425E8" w14:paraId="7B231FF3"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22D6DC88" w14:textId="77777777" w:rsidR="00607E32" w:rsidRDefault="00607E32" w:rsidP="00564419">
            <w:pPr>
              <w:pStyle w:val="TAL"/>
            </w:pPr>
            <w:r>
              <w:t>altSnssai</w:t>
            </w:r>
          </w:p>
        </w:tc>
        <w:tc>
          <w:tcPr>
            <w:tcW w:w="1843" w:type="dxa"/>
            <w:tcBorders>
              <w:top w:val="single" w:sz="4" w:space="0" w:color="auto"/>
              <w:left w:val="single" w:sz="4" w:space="0" w:color="auto"/>
              <w:bottom w:val="single" w:sz="4" w:space="0" w:color="auto"/>
              <w:right w:val="single" w:sz="4" w:space="0" w:color="auto"/>
            </w:tcBorders>
          </w:tcPr>
          <w:p w14:paraId="27D71C15" w14:textId="77777777" w:rsidR="00607E32" w:rsidRDefault="00607E32" w:rsidP="00564419">
            <w:pPr>
              <w:pStyle w:val="TAL"/>
            </w:pPr>
            <w:r>
              <w:t>Snssai</w:t>
            </w:r>
          </w:p>
        </w:tc>
        <w:tc>
          <w:tcPr>
            <w:tcW w:w="283" w:type="dxa"/>
            <w:tcBorders>
              <w:top w:val="single" w:sz="4" w:space="0" w:color="auto"/>
              <w:left w:val="single" w:sz="4" w:space="0" w:color="auto"/>
              <w:bottom w:val="single" w:sz="4" w:space="0" w:color="auto"/>
              <w:right w:val="single" w:sz="4" w:space="0" w:color="auto"/>
            </w:tcBorders>
          </w:tcPr>
          <w:p w14:paraId="025D20D5" w14:textId="77777777" w:rsidR="00607E32" w:rsidRDefault="00607E32" w:rsidP="0056441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9C13EA1" w14:textId="77777777" w:rsidR="00607E32" w:rsidRDefault="00607E32" w:rsidP="0056441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58C89A0" w14:textId="77777777" w:rsidR="00607E32" w:rsidRDefault="00607E32" w:rsidP="00564419">
            <w:pPr>
              <w:pStyle w:val="TAL"/>
              <w:rPr>
                <w:rFonts w:cs="Arial"/>
                <w:szCs w:val="18"/>
              </w:rPr>
            </w:pPr>
            <w:r>
              <w:rPr>
                <w:rFonts w:cs="Arial"/>
                <w:szCs w:val="18"/>
              </w:rPr>
              <w:t>This IE shall be present if the network slice for the serving PLMN (as indicated in the sNssai IE) was replaced by an alternative S-NSSAI.</w:t>
            </w:r>
          </w:p>
          <w:p w14:paraId="4B886F27" w14:textId="77777777" w:rsidR="00607E32" w:rsidRDefault="00607E32" w:rsidP="00564419">
            <w:pPr>
              <w:pStyle w:val="TAL"/>
              <w:rPr>
                <w:rFonts w:cs="Arial"/>
                <w:szCs w:val="18"/>
              </w:rPr>
            </w:pPr>
          </w:p>
          <w:p w14:paraId="4C1D1591" w14:textId="77777777" w:rsidR="00607E32" w:rsidRDefault="00607E32" w:rsidP="00564419">
            <w:pPr>
              <w:pStyle w:val="TAL"/>
              <w:rPr>
                <w:rFonts w:cs="Arial"/>
                <w:szCs w:val="18"/>
              </w:rPr>
            </w:pPr>
            <w:r>
              <w:rPr>
                <w:rFonts w:cs="Arial"/>
                <w:szCs w:val="18"/>
              </w:rPr>
              <w:t>When present, this IE shall indicate the alternative S-NSSAI for the serving PLMN.</w:t>
            </w:r>
          </w:p>
          <w:p w14:paraId="12D132D2" w14:textId="77777777" w:rsidR="00607E32" w:rsidRDefault="00607E32" w:rsidP="00564419">
            <w:pPr>
              <w:pStyle w:val="TAL"/>
              <w:rPr>
                <w:rFonts w:cs="Arial"/>
                <w:szCs w:val="18"/>
              </w:rPr>
            </w:pPr>
          </w:p>
          <w:p w14:paraId="7E975F47" w14:textId="77777777" w:rsidR="00607E32" w:rsidRDefault="00607E32" w:rsidP="00564419">
            <w:pPr>
              <w:pStyle w:val="TAL"/>
              <w:rPr>
                <w:rFonts w:cs="Arial"/>
                <w:szCs w:val="18"/>
              </w:rPr>
            </w:pPr>
            <w:r>
              <w:rPr>
                <w:rFonts w:cs="Arial"/>
                <w:szCs w:val="18"/>
              </w:rPr>
              <w:t>See clause </w:t>
            </w:r>
            <w:r>
              <w:rPr>
                <w:lang w:val="en-US"/>
              </w:rPr>
              <w:t xml:space="preserve">5.15.19 </w:t>
            </w:r>
            <w:r>
              <w:rPr>
                <w:rFonts w:cs="Arial"/>
                <w:szCs w:val="18"/>
              </w:rPr>
              <w:t>of 3GPP TS 23.501 [2].</w:t>
            </w:r>
          </w:p>
        </w:tc>
        <w:tc>
          <w:tcPr>
            <w:tcW w:w="856" w:type="dxa"/>
            <w:tcBorders>
              <w:top w:val="single" w:sz="4" w:space="0" w:color="auto"/>
              <w:left w:val="single" w:sz="4" w:space="0" w:color="auto"/>
              <w:bottom w:val="single" w:sz="4" w:space="0" w:color="auto"/>
              <w:right w:val="single" w:sz="4" w:space="0" w:color="auto"/>
            </w:tcBorders>
          </w:tcPr>
          <w:p w14:paraId="102F2174" w14:textId="77777777" w:rsidR="00607E32" w:rsidRDefault="00607E32" w:rsidP="00564419">
            <w:pPr>
              <w:pStyle w:val="TAL"/>
              <w:rPr>
                <w:rFonts w:cs="Arial"/>
                <w:szCs w:val="18"/>
              </w:rPr>
            </w:pPr>
            <w:r w:rsidRPr="00FE3269">
              <w:rPr>
                <w:rFonts w:cs="Arial"/>
                <w:lang w:val="en-US" w:eastAsia="zh-CN"/>
              </w:rPr>
              <w:t>NSRP</w:t>
            </w:r>
          </w:p>
        </w:tc>
      </w:tr>
      <w:tr w:rsidR="00607E32" w:rsidRPr="00E425E8" w14:paraId="025491CF"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0D8DB20E" w14:textId="77777777" w:rsidR="00607E32" w:rsidRDefault="00607E32" w:rsidP="00564419">
            <w:pPr>
              <w:pStyle w:val="TAL"/>
            </w:pPr>
            <w:r>
              <w:t>hplmnSnssai</w:t>
            </w:r>
          </w:p>
        </w:tc>
        <w:tc>
          <w:tcPr>
            <w:tcW w:w="1843" w:type="dxa"/>
            <w:tcBorders>
              <w:top w:val="single" w:sz="4" w:space="0" w:color="auto"/>
              <w:left w:val="single" w:sz="4" w:space="0" w:color="auto"/>
              <w:bottom w:val="single" w:sz="4" w:space="0" w:color="auto"/>
              <w:right w:val="single" w:sz="4" w:space="0" w:color="auto"/>
            </w:tcBorders>
          </w:tcPr>
          <w:p w14:paraId="0FF47178" w14:textId="77777777" w:rsidR="00607E32" w:rsidRDefault="00607E32" w:rsidP="00564419">
            <w:pPr>
              <w:pStyle w:val="TAL"/>
              <w:rPr>
                <w:lang w:eastAsia="zh-CN"/>
              </w:rPr>
            </w:pPr>
            <w:r>
              <w:t>Snssai</w:t>
            </w:r>
          </w:p>
        </w:tc>
        <w:tc>
          <w:tcPr>
            <w:tcW w:w="283" w:type="dxa"/>
            <w:tcBorders>
              <w:top w:val="single" w:sz="4" w:space="0" w:color="auto"/>
              <w:left w:val="single" w:sz="4" w:space="0" w:color="auto"/>
              <w:bottom w:val="single" w:sz="4" w:space="0" w:color="auto"/>
              <w:right w:val="single" w:sz="4" w:space="0" w:color="auto"/>
            </w:tcBorders>
          </w:tcPr>
          <w:p w14:paraId="2FB1CCC8" w14:textId="77777777" w:rsidR="00607E32" w:rsidRDefault="00607E32" w:rsidP="0056441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309D35F" w14:textId="77777777" w:rsidR="00607E32" w:rsidRDefault="00607E32" w:rsidP="0056441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AFEBEA0" w14:textId="77777777" w:rsidR="00607E32" w:rsidRDefault="00607E32" w:rsidP="00564419">
            <w:pPr>
              <w:pStyle w:val="TAL"/>
              <w:rPr>
                <w:rFonts w:cs="Arial"/>
                <w:szCs w:val="18"/>
              </w:rPr>
            </w:pPr>
            <w:r>
              <w:rPr>
                <w:rFonts w:cs="Arial"/>
                <w:szCs w:val="18"/>
              </w:rPr>
              <w:t xml:space="preserve">This IE shall be present for a HR PDU session, or a non-roaming PDU session </w:t>
            </w:r>
            <w:r>
              <w:t>if received from the AMF</w:t>
            </w:r>
            <w:r>
              <w:rPr>
                <w:rFonts w:cs="Arial"/>
                <w:szCs w:val="18"/>
              </w:rPr>
              <w:t>.</w:t>
            </w:r>
          </w:p>
          <w:p w14:paraId="59E3D52B" w14:textId="77777777" w:rsidR="00607E32" w:rsidRDefault="00607E32" w:rsidP="00564419">
            <w:pPr>
              <w:pStyle w:val="TAL"/>
              <w:rPr>
                <w:rFonts w:cs="Arial"/>
                <w:szCs w:val="18"/>
              </w:rPr>
            </w:pPr>
            <w:r>
              <w:rPr>
                <w:rFonts w:cs="Arial"/>
                <w:szCs w:val="18"/>
              </w:rPr>
              <w:t xml:space="preserve">When present, it shall contain the S-NSSAI for the HPLMN. </w:t>
            </w:r>
          </w:p>
        </w:tc>
        <w:tc>
          <w:tcPr>
            <w:tcW w:w="856" w:type="dxa"/>
            <w:tcBorders>
              <w:top w:val="single" w:sz="4" w:space="0" w:color="auto"/>
              <w:left w:val="single" w:sz="4" w:space="0" w:color="auto"/>
              <w:bottom w:val="single" w:sz="4" w:space="0" w:color="auto"/>
              <w:right w:val="single" w:sz="4" w:space="0" w:color="auto"/>
            </w:tcBorders>
          </w:tcPr>
          <w:p w14:paraId="1475B2AF" w14:textId="77777777" w:rsidR="00607E32" w:rsidRDefault="00607E32" w:rsidP="00564419">
            <w:pPr>
              <w:pStyle w:val="TAL"/>
              <w:rPr>
                <w:rFonts w:cs="Arial"/>
                <w:szCs w:val="18"/>
              </w:rPr>
            </w:pPr>
          </w:p>
        </w:tc>
      </w:tr>
      <w:tr w:rsidR="00607E32" w:rsidRPr="00E425E8" w14:paraId="775E8EEE"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016A6874" w14:textId="77777777" w:rsidR="00607E32" w:rsidRDefault="00607E32" w:rsidP="00564419">
            <w:pPr>
              <w:pStyle w:val="TAL"/>
            </w:pPr>
            <w:r>
              <w:t>altHplmnSnssai</w:t>
            </w:r>
          </w:p>
        </w:tc>
        <w:tc>
          <w:tcPr>
            <w:tcW w:w="1843" w:type="dxa"/>
            <w:tcBorders>
              <w:top w:val="single" w:sz="4" w:space="0" w:color="auto"/>
              <w:left w:val="single" w:sz="4" w:space="0" w:color="auto"/>
              <w:bottom w:val="single" w:sz="4" w:space="0" w:color="auto"/>
              <w:right w:val="single" w:sz="4" w:space="0" w:color="auto"/>
            </w:tcBorders>
          </w:tcPr>
          <w:p w14:paraId="6A35CABC" w14:textId="77777777" w:rsidR="00607E32" w:rsidRDefault="00607E32" w:rsidP="00564419">
            <w:pPr>
              <w:pStyle w:val="TAL"/>
            </w:pPr>
            <w:r>
              <w:t>Snssai</w:t>
            </w:r>
          </w:p>
        </w:tc>
        <w:tc>
          <w:tcPr>
            <w:tcW w:w="283" w:type="dxa"/>
            <w:tcBorders>
              <w:top w:val="single" w:sz="4" w:space="0" w:color="auto"/>
              <w:left w:val="single" w:sz="4" w:space="0" w:color="auto"/>
              <w:bottom w:val="single" w:sz="4" w:space="0" w:color="auto"/>
              <w:right w:val="single" w:sz="4" w:space="0" w:color="auto"/>
            </w:tcBorders>
          </w:tcPr>
          <w:p w14:paraId="2CAF7FA9" w14:textId="77777777" w:rsidR="00607E32" w:rsidRDefault="00607E32" w:rsidP="0056441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3C1364E" w14:textId="77777777" w:rsidR="00607E32" w:rsidRDefault="00607E32" w:rsidP="0056441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64D4C38" w14:textId="77777777" w:rsidR="00607E32" w:rsidRDefault="00607E32" w:rsidP="00564419">
            <w:pPr>
              <w:pStyle w:val="TAL"/>
              <w:rPr>
                <w:rFonts w:cs="Arial"/>
                <w:szCs w:val="18"/>
              </w:rPr>
            </w:pPr>
            <w:r>
              <w:rPr>
                <w:rFonts w:cs="Arial"/>
                <w:szCs w:val="18"/>
              </w:rPr>
              <w:t xml:space="preserve">This IE shall be present if the network slice for the HPLMN (as indicated in the </w:t>
            </w:r>
            <w:r>
              <w:t>hplmnSnssai</w:t>
            </w:r>
            <w:r>
              <w:rPr>
                <w:rFonts w:cs="Arial"/>
                <w:szCs w:val="18"/>
              </w:rPr>
              <w:t xml:space="preserve"> IE) was replaced by an alternative S-NSSAI for the HPLMN.</w:t>
            </w:r>
          </w:p>
          <w:p w14:paraId="5E71B9D0" w14:textId="77777777" w:rsidR="00607E32" w:rsidRDefault="00607E32" w:rsidP="00564419">
            <w:pPr>
              <w:pStyle w:val="TAL"/>
              <w:rPr>
                <w:rFonts w:cs="Arial"/>
                <w:szCs w:val="18"/>
              </w:rPr>
            </w:pPr>
          </w:p>
          <w:p w14:paraId="4BF2469D" w14:textId="77777777" w:rsidR="00607E32" w:rsidRDefault="00607E32" w:rsidP="00564419">
            <w:pPr>
              <w:pStyle w:val="TAL"/>
              <w:rPr>
                <w:rFonts w:cs="Arial"/>
                <w:szCs w:val="18"/>
              </w:rPr>
            </w:pPr>
            <w:r>
              <w:rPr>
                <w:rFonts w:cs="Arial"/>
                <w:szCs w:val="18"/>
              </w:rPr>
              <w:t>When present, this IE shall indicate the alternative S-NSSAI for the HPLMN.</w:t>
            </w:r>
          </w:p>
          <w:p w14:paraId="288BDE03" w14:textId="77777777" w:rsidR="00607E32" w:rsidRDefault="00607E32" w:rsidP="00564419">
            <w:pPr>
              <w:pStyle w:val="TAL"/>
              <w:rPr>
                <w:rFonts w:cs="Arial"/>
                <w:szCs w:val="18"/>
              </w:rPr>
            </w:pPr>
          </w:p>
          <w:p w14:paraId="18D0DEED" w14:textId="77777777" w:rsidR="00607E32" w:rsidRDefault="00607E32" w:rsidP="00564419">
            <w:pPr>
              <w:pStyle w:val="TAL"/>
              <w:rPr>
                <w:rFonts w:cs="Arial"/>
                <w:szCs w:val="18"/>
              </w:rPr>
            </w:pPr>
            <w:r>
              <w:rPr>
                <w:rFonts w:cs="Arial"/>
                <w:szCs w:val="18"/>
              </w:rPr>
              <w:t>See clause </w:t>
            </w:r>
            <w:r>
              <w:rPr>
                <w:lang w:val="en-US"/>
              </w:rPr>
              <w:t xml:space="preserve">5.15.19 </w:t>
            </w:r>
            <w:r>
              <w:rPr>
                <w:rFonts w:cs="Arial"/>
                <w:szCs w:val="18"/>
              </w:rPr>
              <w:t>of 3GPP TS 23.501 [2].</w:t>
            </w:r>
          </w:p>
        </w:tc>
        <w:tc>
          <w:tcPr>
            <w:tcW w:w="856" w:type="dxa"/>
            <w:tcBorders>
              <w:top w:val="single" w:sz="4" w:space="0" w:color="auto"/>
              <w:left w:val="single" w:sz="4" w:space="0" w:color="auto"/>
              <w:bottom w:val="single" w:sz="4" w:space="0" w:color="auto"/>
              <w:right w:val="single" w:sz="4" w:space="0" w:color="auto"/>
            </w:tcBorders>
          </w:tcPr>
          <w:p w14:paraId="2004E8AA" w14:textId="77777777" w:rsidR="00607E32" w:rsidRDefault="00607E32" w:rsidP="00564419">
            <w:pPr>
              <w:pStyle w:val="TAL"/>
              <w:rPr>
                <w:rFonts w:cs="Arial"/>
                <w:szCs w:val="18"/>
              </w:rPr>
            </w:pPr>
            <w:r w:rsidRPr="00FE3269">
              <w:rPr>
                <w:rFonts w:cs="Arial"/>
                <w:lang w:val="en-US" w:eastAsia="zh-CN"/>
              </w:rPr>
              <w:t>NSRP</w:t>
            </w:r>
          </w:p>
        </w:tc>
      </w:tr>
      <w:tr w:rsidR="00607E32" w:rsidRPr="00E425E8" w14:paraId="50A98EEE"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019E441D" w14:textId="77777777" w:rsidR="00607E32" w:rsidRDefault="00607E32" w:rsidP="00564419">
            <w:pPr>
              <w:pStyle w:val="TAL"/>
            </w:pPr>
            <w:r>
              <w:t>pduSessionType</w:t>
            </w:r>
          </w:p>
        </w:tc>
        <w:tc>
          <w:tcPr>
            <w:tcW w:w="1843" w:type="dxa"/>
            <w:tcBorders>
              <w:top w:val="single" w:sz="4" w:space="0" w:color="auto"/>
              <w:left w:val="single" w:sz="4" w:space="0" w:color="auto"/>
              <w:bottom w:val="single" w:sz="4" w:space="0" w:color="auto"/>
              <w:right w:val="single" w:sz="4" w:space="0" w:color="auto"/>
            </w:tcBorders>
          </w:tcPr>
          <w:p w14:paraId="2FA7C58F" w14:textId="77777777" w:rsidR="00607E32" w:rsidRDefault="00607E32" w:rsidP="00564419">
            <w:pPr>
              <w:pStyle w:val="TAL"/>
              <w:rPr>
                <w:lang w:eastAsia="zh-CN"/>
              </w:rPr>
            </w:pPr>
            <w:r>
              <w:t>PduSessionType</w:t>
            </w:r>
          </w:p>
        </w:tc>
        <w:tc>
          <w:tcPr>
            <w:tcW w:w="283" w:type="dxa"/>
            <w:tcBorders>
              <w:top w:val="single" w:sz="4" w:space="0" w:color="auto"/>
              <w:left w:val="single" w:sz="4" w:space="0" w:color="auto"/>
              <w:bottom w:val="single" w:sz="4" w:space="0" w:color="auto"/>
              <w:right w:val="single" w:sz="4" w:space="0" w:color="auto"/>
            </w:tcBorders>
          </w:tcPr>
          <w:p w14:paraId="5252BB31" w14:textId="77777777" w:rsidR="00607E32" w:rsidRDefault="00607E32" w:rsidP="00564419">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4AE42DA4" w14:textId="77777777" w:rsidR="00607E32" w:rsidRDefault="00607E32" w:rsidP="00564419">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2EB7BEDA" w14:textId="77777777" w:rsidR="00607E32" w:rsidRDefault="00607E32" w:rsidP="00564419">
            <w:pPr>
              <w:pStyle w:val="TAL"/>
              <w:rPr>
                <w:rFonts w:cs="Arial"/>
                <w:szCs w:val="18"/>
              </w:rPr>
            </w:pPr>
            <w:r>
              <w:rPr>
                <w:rFonts w:cs="Arial"/>
                <w:szCs w:val="18"/>
              </w:rPr>
              <w:t>This IE shall indicate the PDU session type.</w:t>
            </w:r>
          </w:p>
        </w:tc>
        <w:tc>
          <w:tcPr>
            <w:tcW w:w="856" w:type="dxa"/>
            <w:tcBorders>
              <w:top w:val="single" w:sz="4" w:space="0" w:color="auto"/>
              <w:left w:val="single" w:sz="4" w:space="0" w:color="auto"/>
              <w:bottom w:val="single" w:sz="4" w:space="0" w:color="auto"/>
              <w:right w:val="single" w:sz="4" w:space="0" w:color="auto"/>
            </w:tcBorders>
          </w:tcPr>
          <w:p w14:paraId="5A21759B" w14:textId="77777777" w:rsidR="00607E32" w:rsidRDefault="00607E32" w:rsidP="00564419">
            <w:pPr>
              <w:pStyle w:val="TAL"/>
              <w:rPr>
                <w:rFonts w:cs="Arial"/>
                <w:szCs w:val="18"/>
              </w:rPr>
            </w:pPr>
          </w:p>
        </w:tc>
      </w:tr>
      <w:tr w:rsidR="00607E32" w:rsidRPr="00E425E8" w14:paraId="1FCB12E8"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13DD0F37" w14:textId="77777777" w:rsidR="00607E32" w:rsidRDefault="00607E32" w:rsidP="00564419">
            <w:pPr>
              <w:pStyle w:val="TAL"/>
            </w:pPr>
            <w:r w:rsidRPr="006C757A">
              <w:t>gpsi</w:t>
            </w:r>
          </w:p>
        </w:tc>
        <w:tc>
          <w:tcPr>
            <w:tcW w:w="1843" w:type="dxa"/>
            <w:tcBorders>
              <w:top w:val="single" w:sz="4" w:space="0" w:color="auto"/>
              <w:left w:val="single" w:sz="4" w:space="0" w:color="auto"/>
              <w:bottom w:val="single" w:sz="4" w:space="0" w:color="auto"/>
              <w:right w:val="single" w:sz="4" w:space="0" w:color="auto"/>
            </w:tcBorders>
          </w:tcPr>
          <w:p w14:paraId="229D60C9" w14:textId="77777777" w:rsidR="00607E32" w:rsidRDefault="00607E32" w:rsidP="00564419">
            <w:pPr>
              <w:pStyle w:val="TAL"/>
              <w:rPr>
                <w:lang w:eastAsia="zh-CN"/>
              </w:rPr>
            </w:pPr>
            <w:r>
              <w:t>Gpsi</w:t>
            </w:r>
          </w:p>
        </w:tc>
        <w:tc>
          <w:tcPr>
            <w:tcW w:w="283" w:type="dxa"/>
            <w:tcBorders>
              <w:top w:val="single" w:sz="4" w:space="0" w:color="auto"/>
              <w:left w:val="single" w:sz="4" w:space="0" w:color="auto"/>
              <w:bottom w:val="single" w:sz="4" w:space="0" w:color="auto"/>
              <w:right w:val="single" w:sz="4" w:space="0" w:color="auto"/>
            </w:tcBorders>
          </w:tcPr>
          <w:p w14:paraId="0A96D484" w14:textId="77777777" w:rsidR="00607E32" w:rsidRDefault="00607E32" w:rsidP="0056441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7638918" w14:textId="77777777" w:rsidR="00607E32" w:rsidRDefault="00607E32" w:rsidP="0056441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08F3FF4" w14:textId="77777777" w:rsidR="00607E32" w:rsidRDefault="00607E32" w:rsidP="00564419">
            <w:pPr>
              <w:pStyle w:val="TAL"/>
              <w:rPr>
                <w:rFonts w:cs="Arial"/>
                <w:szCs w:val="18"/>
              </w:rPr>
            </w:pPr>
            <w:r>
              <w:rPr>
                <w:rFonts w:cs="Arial"/>
                <w:szCs w:val="18"/>
              </w:rPr>
              <w:t xml:space="preserve">This IE shall be present if it is available. When present, it shall contain the user's GPSI. </w:t>
            </w:r>
          </w:p>
        </w:tc>
        <w:tc>
          <w:tcPr>
            <w:tcW w:w="856" w:type="dxa"/>
            <w:tcBorders>
              <w:top w:val="single" w:sz="4" w:space="0" w:color="auto"/>
              <w:left w:val="single" w:sz="4" w:space="0" w:color="auto"/>
              <w:bottom w:val="single" w:sz="4" w:space="0" w:color="auto"/>
              <w:right w:val="single" w:sz="4" w:space="0" w:color="auto"/>
            </w:tcBorders>
          </w:tcPr>
          <w:p w14:paraId="32952C23" w14:textId="77777777" w:rsidR="00607E32" w:rsidRDefault="00607E32" w:rsidP="00564419">
            <w:pPr>
              <w:pStyle w:val="TAL"/>
              <w:rPr>
                <w:rFonts w:cs="Arial"/>
                <w:szCs w:val="18"/>
              </w:rPr>
            </w:pPr>
          </w:p>
        </w:tc>
      </w:tr>
      <w:tr w:rsidR="00607E32" w:rsidRPr="00E425E8" w14:paraId="20DE3CA4"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4CA1201A" w14:textId="77777777" w:rsidR="00607E32" w:rsidRDefault="00607E32" w:rsidP="00564419">
            <w:pPr>
              <w:pStyle w:val="TAL"/>
            </w:pPr>
            <w:r>
              <w:t>hSmfUri</w:t>
            </w:r>
          </w:p>
        </w:tc>
        <w:tc>
          <w:tcPr>
            <w:tcW w:w="1843" w:type="dxa"/>
            <w:tcBorders>
              <w:top w:val="single" w:sz="4" w:space="0" w:color="auto"/>
              <w:left w:val="single" w:sz="4" w:space="0" w:color="auto"/>
              <w:bottom w:val="single" w:sz="4" w:space="0" w:color="auto"/>
              <w:right w:val="single" w:sz="4" w:space="0" w:color="auto"/>
            </w:tcBorders>
          </w:tcPr>
          <w:p w14:paraId="5C596CC5" w14:textId="77777777" w:rsidR="00607E32" w:rsidRDefault="00607E32" w:rsidP="00564419">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6DAEADE9" w14:textId="77777777" w:rsidR="00607E32" w:rsidRDefault="00607E32" w:rsidP="0056441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152B682" w14:textId="77777777" w:rsidR="00607E32" w:rsidRDefault="00607E32" w:rsidP="0056441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D308499" w14:textId="77777777" w:rsidR="00607E32" w:rsidRDefault="00607E32" w:rsidP="00564419">
            <w:pPr>
              <w:pStyle w:val="TAL"/>
              <w:rPr>
                <w:rFonts w:cs="Arial"/>
                <w:szCs w:val="18"/>
              </w:rPr>
            </w:pPr>
            <w:r>
              <w:rPr>
                <w:rFonts w:cs="Arial"/>
                <w:szCs w:val="18"/>
              </w:rPr>
              <w:t>This IE shall be present in HR roaming scenarios. When present, it shall contain the API URI of the Nsmf_PDUSession service of the H-SMF.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095BC697" w14:textId="77777777" w:rsidR="00607E32" w:rsidRDefault="00607E32" w:rsidP="00564419">
            <w:pPr>
              <w:pStyle w:val="TAL"/>
              <w:rPr>
                <w:rFonts w:cs="Arial"/>
                <w:szCs w:val="18"/>
              </w:rPr>
            </w:pPr>
          </w:p>
        </w:tc>
      </w:tr>
      <w:tr w:rsidR="00607E32" w:rsidRPr="00E425E8" w14:paraId="217C833A"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08C91262" w14:textId="77777777" w:rsidR="00607E32" w:rsidRDefault="00607E32" w:rsidP="00564419">
            <w:pPr>
              <w:pStyle w:val="TAL"/>
            </w:pPr>
            <w:r>
              <w:t>smfUri</w:t>
            </w:r>
          </w:p>
        </w:tc>
        <w:tc>
          <w:tcPr>
            <w:tcW w:w="1843" w:type="dxa"/>
            <w:tcBorders>
              <w:top w:val="single" w:sz="4" w:space="0" w:color="auto"/>
              <w:left w:val="single" w:sz="4" w:space="0" w:color="auto"/>
              <w:bottom w:val="single" w:sz="4" w:space="0" w:color="auto"/>
              <w:right w:val="single" w:sz="4" w:space="0" w:color="auto"/>
            </w:tcBorders>
          </w:tcPr>
          <w:p w14:paraId="24D2F2EC" w14:textId="77777777" w:rsidR="00607E32" w:rsidRDefault="00607E32" w:rsidP="00564419">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4BBE1FDA" w14:textId="77777777" w:rsidR="00607E32" w:rsidRDefault="00607E32" w:rsidP="0056441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7D8B90C" w14:textId="77777777" w:rsidR="00607E32" w:rsidRDefault="00607E32" w:rsidP="0056441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03FECCF" w14:textId="77777777" w:rsidR="00607E32" w:rsidRDefault="00607E32" w:rsidP="00564419">
            <w:pPr>
              <w:pStyle w:val="TAL"/>
              <w:rPr>
                <w:rFonts w:cs="Arial"/>
                <w:szCs w:val="18"/>
              </w:rPr>
            </w:pPr>
            <w:r>
              <w:rPr>
                <w:rFonts w:cs="Arial"/>
                <w:szCs w:val="18"/>
              </w:rPr>
              <w:t>This IE shall be present for a PDU session with an I-SMF. When present, it shall contain the API URI of the Nsmf_PDUSession service of the 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1F6C86CF" w14:textId="77777777" w:rsidR="00607E32" w:rsidRDefault="00607E32" w:rsidP="00564419">
            <w:pPr>
              <w:pStyle w:val="TAL"/>
              <w:rPr>
                <w:rFonts w:cs="Arial"/>
                <w:szCs w:val="18"/>
              </w:rPr>
            </w:pPr>
          </w:p>
        </w:tc>
      </w:tr>
      <w:tr w:rsidR="00607E32" w:rsidRPr="00E425E8" w14:paraId="5B505032"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40C2FB3F" w14:textId="77777777" w:rsidR="00607E32" w:rsidRDefault="00607E32" w:rsidP="00564419">
            <w:pPr>
              <w:pStyle w:val="TAL"/>
            </w:pPr>
            <w:r>
              <w:t>pduSessionRef</w:t>
            </w:r>
          </w:p>
        </w:tc>
        <w:tc>
          <w:tcPr>
            <w:tcW w:w="1843" w:type="dxa"/>
            <w:tcBorders>
              <w:top w:val="single" w:sz="4" w:space="0" w:color="auto"/>
              <w:left w:val="single" w:sz="4" w:space="0" w:color="auto"/>
              <w:bottom w:val="single" w:sz="4" w:space="0" w:color="auto"/>
              <w:right w:val="single" w:sz="4" w:space="0" w:color="auto"/>
            </w:tcBorders>
          </w:tcPr>
          <w:p w14:paraId="132D7C0D" w14:textId="77777777" w:rsidR="00607E32" w:rsidRDefault="00607E32" w:rsidP="00564419">
            <w:pPr>
              <w:pStyle w:val="TAL"/>
              <w:rPr>
                <w:lang w:eastAsia="zh-CN"/>
              </w:rPr>
            </w:pPr>
            <w:r>
              <w:rPr>
                <w:rFonts w:hint="eastAsia"/>
                <w:lang w:eastAsia="zh-CN"/>
              </w:rPr>
              <w:t>Uri</w:t>
            </w:r>
          </w:p>
        </w:tc>
        <w:tc>
          <w:tcPr>
            <w:tcW w:w="283" w:type="dxa"/>
            <w:tcBorders>
              <w:top w:val="single" w:sz="4" w:space="0" w:color="auto"/>
              <w:left w:val="single" w:sz="4" w:space="0" w:color="auto"/>
              <w:bottom w:val="single" w:sz="4" w:space="0" w:color="auto"/>
              <w:right w:val="single" w:sz="4" w:space="0" w:color="auto"/>
            </w:tcBorders>
          </w:tcPr>
          <w:p w14:paraId="52FCC23B" w14:textId="77777777" w:rsidR="00607E32" w:rsidRDefault="00607E32" w:rsidP="00564419">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45B44486" w14:textId="77777777" w:rsidR="00607E32" w:rsidRDefault="00607E32" w:rsidP="00564419">
            <w:pPr>
              <w:pStyle w:val="TAL"/>
            </w:pPr>
            <w:r>
              <w:rPr>
                <w:lang w:eastAsia="zh-CN"/>
              </w:rPr>
              <w:t>0..</w:t>
            </w:r>
            <w:r>
              <w:rPr>
                <w:rFonts w:hint="eastAsia"/>
                <w:lang w:eastAsia="zh-CN"/>
              </w:rPr>
              <w:t>1</w:t>
            </w:r>
          </w:p>
        </w:tc>
        <w:tc>
          <w:tcPr>
            <w:tcW w:w="4536" w:type="dxa"/>
            <w:tcBorders>
              <w:top w:val="single" w:sz="4" w:space="0" w:color="auto"/>
              <w:left w:val="single" w:sz="4" w:space="0" w:color="auto"/>
              <w:bottom w:val="single" w:sz="4" w:space="0" w:color="auto"/>
              <w:right w:val="single" w:sz="4" w:space="0" w:color="auto"/>
            </w:tcBorders>
          </w:tcPr>
          <w:p w14:paraId="2FB5A285" w14:textId="77777777" w:rsidR="00607E32" w:rsidRDefault="00607E32" w:rsidP="00564419">
            <w:pPr>
              <w:pStyle w:val="TAL"/>
            </w:pPr>
            <w:r>
              <w:rPr>
                <w:rFonts w:cs="Arial"/>
                <w:szCs w:val="18"/>
                <w:lang w:eastAsia="zh-CN"/>
              </w:rPr>
              <w:t xml:space="preserve">This IE shall be present </w:t>
            </w:r>
            <w:r>
              <w:t>for a</w:t>
            </w:r>
            <w:r w:rsidRPr="00580BBE">
              <w:t xml:space="preserve"> HR PDU session or a PDU session with an I-SMF</w:t>
            </w:r>
            <w:r>
              <w:t>.</w:t>
            </w:r>
          </w:p>
          <w:p w14:paraId="662899FC" w14:textId="77777777" w:rsidR="00607E32" w:rsidRDefault="00607E32" w:rsidP="00564419">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including apiRoot (see clause</w:t>
            </w:r>
            <w:r>
              <w:rPr>
                <w:rFonts w:cs="Arial"/>
                <w:szCs w:val="18"/>
                <w:lang w:eastAsia="zh-CN"/>
              </w:rPr>
              <w:t> 6.1.3.6.2)</w:t>
            </w:r>
          </w:p>
        </w:tc>
        <w:tc>
          <w:tcPr>
            <w:tcW w:w="856" w:type="dxa"/>
            <w:tcBorders>
              <w:top w:val="single" w:sz="4" w:space="0" w:color="auto"/>
              <w:left w:val="single" w:sz="4" w:space="0" w:color="auto"/>
              <w:bottom w:val="single" w:sz="4" w:space="0" w:color="auto"/>
              <w:right w:val="single" w:sz="4" w:space="0" w:color="auto"/>
            </w:tcBorders>
          </w:tcPr>
          <w:p w14:paraId="3EA8584D" w14:textId="77777777" w:rsidR="00607E32" w:rsidRDefault="00607E32" w:rsidP="00564419">
            <w:pPr>
              <w:pStyle w:val="TAL"/>
              <w:rPr>
                <w:rFonts w:cs="Arial"/>
                <w:szCs w:val="18"/>
              </w:rPr>
            </w:pPr>
          </w:p>
        </w:tc>
      </w:tr>
      <w:tr w:rsidR="00607E32" w14:paraId="62B9DB8C"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33218048" w14:textId="77777777" w:rsidR="00607E32" w:rsidRDefault="00607E32" w:rsidP="00564419">
            <w:pPr>
              <w:pStyle w:val="TAL"/>
            </w:pPr>
            <w:r>
              <w:t>interPlmnApiRoot</w:t>
            </w:r>
          </w:p>
        </w:tc>
        <w:tc>
          <w:tcPr>
            <w:tcW w:w="1843" w:type="dxa"/>
            <w:tcBorders>
              <w:top w:val="single" w:sz="4" w:space="0" w:color="auto"/>
              <w:left w:val="single" w:sz="4" w:space="0" w:color="auto"/>
              <w:bottom w:val="single" w:sz="4" w:space="0" w:color="auto"/>
              <w:right w:val="single" w:sz="4" w:space="0" w:color="auto"/>
            </w:tcBorders>
          </w:tcPr>
          <w:p w14:paraId="27431623" w14:textId="77777777" w:rsidR="00607E32" w:rsidRDefault="00607E32" w:rsidP="00564419">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53B4F73C" w14:textId="77777777" w:rsidR="00607E32" w:rsidRDefault="00607E32" w:rsidP="00564419">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07D8D50" w14:textId="77777777" w:rsidR="00607E32" w:rsidRDefault="00607E32" w:rsidP="00564419">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4BA33212" w14:textId="77777777" w:rsidR="00607E32" w:rsidRDefault="00607E32" w:rsidP="00564419">
            <w:pPr>
              <w:pStyle w:val="TAL"/>
            </w:pPr>
            <w:r>
              <w:t>This IE shall be present, if available.</w:t>
            </w:r>
          </w:p>
          <w:p w14:paraId="4EC4A79E" w14:textId="77777777" w:rsidR="00607E32" w:rsidRDefault="00607E32" w:rsidP="00564419">
            <w:pPr>
              <w:pStyle w:val="TAL"/>
            </w:pPr>
            <w:r>
              <w:t>When present, it shall contain the apiRoot of the PDU session context to be used in inter-PLMN signalling request targeting the PDU session context.</w:t>
            </w:r>
          </w:p>
          <w:p w14:paraId="695F3263" w14:textId="77777777" w:rsidR="00607E32" w:rsidRDefault="00607E32" w:rsidP="00564419">
            <w:pPr>
              <w:pStyle w:val="TAL"/>
              <w:rPr>
                <w:rFonts w:cs="Arial"/>
                <w:szCs w:val="18"/>
              </w:rPr>
            </w:pPr>
            <w:r>
              <w:t>(NOTE 2)</w:t>
            </w:r>
          </w:p>
        </w:tc>
        <w:tc>
          <w:tcPr>
            <w:tcW w:w="856" w:type="dxa"/>
            <w:tcBorders>
              <w:top w:val="single" w:sz="4" w:space="0" w:color="auto"/>
              <w:left w:val="single" w:sz="4" w:space="0" w:color="auto"/>
              <w:bottom w:val="single" w:sz="4" w:space="0" w:color="auto"/>
              <w:right w:val="single" w:sz="4" w:space="0" w:color="auto"/>
            </w:tcBorders>
          </w:tcPr>
          <w:p w14:paraId="041CDF94" w14:textId="77777777" w:rsidR="00607E32" w:rsidRDefault="00607E32" w:rsidP="00564419">
            <w:pPr>
              <w:pStyle w:val="TAL"/>
              <w:rPr>
                <w:rFonts w:cs="Arial"/>
                <w:szCs w:val="18"/>
              </w:rPr>
            </w:pPr>
          </w:p>
        </w:tc>
      </w:tr>
      <w:tr w:rsidR="00607E32" w14:paraId="54919035"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0F287F33" w14:textId="77777777" w:rsidR="00607E32" w:rsidRDefault="00607E32" w:rsidP="00564419">
            <w:pPr>
              <w:pStyle w:val="TAL"/>
            </w:pPr>
            <w:r>
              <w:t>intraPlmnApiRoot</w:t>
            </w:r>
          </w:p>
        </w:tc>
        <w:tc>
          <w:tcPr>
            <w:tcW w:w="1843" w:type="dxa"/>
            <w:tcBorders>
              <w:top w:val="single" w:sz="4" w:space="0" w:color="auto"/>
              <w:left w:val="single" w:sz="4" w:space="0" w:color="auto"/>
              <w:bottom w:val="single" w:sz="4" w:space="0" w:color="auto"/>
              <w:right w:val="single" w:sz="4" w:space="0" w:color="auto"/>
            </w:tcBorders>
          </w:tcPr>
          <w:p w14:paraId="1FA48C3D" w14:textId="77777777" w:rsidR="00607E32" w:rsidRDefault="00607E32" w:rsidP="00564419">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06A4C94B" w14:textId="77777777" w:rsidR="00607E32" w:rsidRDefault="00607E32" w:rsidP="00564419">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ACB0082" w14:textId="77777777" w:rsidR="00607E32" w:rsidRDefault="00607E32" w:rsidP="00564419">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58DF7941" w14:textId="77777777" w:rsidR="00607E32" w:rsidRDefault="00607E32" w:rsidP="00564419">
            <w:pPr>
              <w:pStyle w:val="TAL"/>
            </w:pPr>
            <w:r>
              <w:t>This IE shall be present, if available.</w:t>
            </w:r>
          </w:p>
          <w:p w14:paraId="103BA089" w14:textId="77777777" w:rsidR="00607E32" w:rsidRDefault="00607E32" w:rsidP="00564419">
            <w:pPr>
              <w:pStyle w:val="TAL"/>
            </w:pPr>
            <w:r>
              <w:t>When present, it shall contain the apiRoot of the PDU session context to be used in intra-PLMN signalling request targeting the PDU session context.</w:t>
            </w:r>
          </w:p>
          <w:p w14:paraId="5A8A6D27" w14:textId="77777777" w:rsidR="00607E32" w:rsidRDefault="00607E32" w:rsidP="00564419">
            <w:pPr>
              <w:pStyle w:val="TAL"/>
              <w:rPr>
                <w:rFonts w:cs="Arial"/>
                <w:szCs w:val="18"/>
              </w:rPr>
            </w:pPr>
            <w:r>
              <w:t>(NOTE 2)</w:t>
            </w:r>
          </w:p>
        </w:tc>
        <w:tc>
          <w:tcPr>
            <w:tcW w:w="856" w:type="dxa"/>
            <w:tcBorders>
              <w:top w:val="single" w:sz="4" w:space="0" w:color="auto"/>
              <w:left w:val="single" w:sz="4" w:space="0" w:color="auto"/>
              <w:bottom w:val="single" w:sz="4" w:space="0" w:color="auto"/>
              <w:right w:val="single" w:sz="4" w:space="0" w:color="auto"/>
            </w:tcBorders>
          </w:tcPr>
          <w:p w14:paraId="0B8A52A7" w14:textId="77777777" w:rsidR="00607E32" w:rsidRDefault="00607E32" w:rsidP="00564419">
            <w:pPr>
              <w:pStyle w:val="TAL"/>
              <w:rPr>
                <w:rFonts w:cs="Arial"/>
                <w:szCs w:val="18"/>
              </w:rPr>
            </w:pPr>
          </w:p>
        </w:tc>
      </w:tr>
      <w:tr w:rsidR="00607E32" w14:paraId="59C7A816"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6F561C4A" w14:textId="77777777" w:rsidR="00607E32" w:rsidRDefault="00607E32" w:rsidP="00564419">
            <w:pPr>
              <w:pStyle w:val="TAL"/>
            </w:pPr>
            <w:r>
              <w:t>pcfId</w:t>
            </w:r>
          </w:p>
        </w:tc>
        <w:tc>
          <w:tcPr>
            <w:tcW w:w="1843" w:type="dxa"/>
            <w:tcBorders>
              <w:top w:val="single" w:sz="4" w:space="0" w:color="auto"/>
              <w:left w:val="single" w:sz="4" w:space="0" w:color="auto"/>
              <w:bottom w:val="single" w:sz="4" w:space="0" w:color="auto"/>
              <w:right w:val="single" w:sz="4" w:space="0" w:color="auto"/>
            </w:tcBorders>
          </w:tcPr>
          <w:p w14:paraId="55883752" w14:textId="77777777" w:rsidR="00607E32" w:rsidRDefault="00607E32" w:rsidP="00564419">
            <w:pPr>
              <w:pStyle w:val="TAL"/>
              <w:rPr>
                <w:lang w:eastAsia="zh-CN"/>
              </w:rPr>
            </w:pPr>
            <w:r>
              <w:t>NfInstanceId</w:t>
            </w:r>
          </w:p>
        </w:tc>
        <w:tc>
          <w:tcPr>
            <w:tcW w:w="283" w:type="dxa"/>
            <w:tcBorders>
              <w:top w:val="single" w:sz="4" w:space="0" w:color="auto"/>
              <w:left w:val="single" w:sz="4" w:space="0" w:color="auto"/>
              <w:bottom w:val="single" w:sz="4" w:space="0" w:color="auto"/>
              <w:right w:val="single" w:sz="4" w:space="0" w:color="auto"/>
            </w:tcBorders>
          </w:tcPr>
          <w:p w14:paraId="65BF291E" w14:textId="77777777" w:rsidR="00607E32" w:rsidRDefault="00607E32" w:rsidP="00564419">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7199460D" w14:textId="77777777" w:rsidR="00607E32" w:rsidRDefault="00607E32" w:rsidP="0056441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0215EFB" w14:textId="77777777" w:rsidR="00607E32" w:rsidRDefault="00607E32" w:rsidP="00564419">
            <w:pPr>
              <w:pStyle w:val="TAL"/>
              <w:rPr>
                <w:rFonts w:cs="Arial"/>
                <w:szCs w:val="18"/>
              </w:rPr>
            </w:pPr>
            <w:r>
              <w:rPr>
                <w:rFonts w:cs="Arial"/>
                <w:szCs w:val="18"/>
              </w:rPr>
              <w:t>When present, this IE shall contain the identifier of:</w:t>
            </w:r>
          </w:p>
          <w:p w14:paraId="3B457935" w14:textId="77777777" w:rsidR="00607E32" w:rsidRPr="00141DA7" w:rsidRDefault="00607E32" w:rsidP="00564419">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14:paraId="7347BEAB" w14:textId="77777777" w:rsidR="00607E32" w:rsidRPr="00141DA7" w:rsidRDefault="00607E32" w:rsidP="00564419">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14:paraId="226A8CDA" w14:textId="77777777" w:rsidR="00607E32" w:rsidRDefault="00607E32" w:rsidP="00564419">
            <w:pPr>
              <w:pStyle w:val="TAL"/>
              <w:rPr>
                <w:rFonts w:cs="Arial"/>
                <w:szCs w:val="18"/>
              </w:rPr>
            </w:pPr>
            <w:r>
              <w:rPr>
                <w:rFonts w:cs="Arial"/>
                <w:szCs w:val="18"/>
              </w:rPr>
              <w:t>-</w:t>
            </w:r>
            <w:r>
              <w:rPr>
                <w:rFonts w:cs="Arial"/>
                <w:szCs w:val="18"/>
              </w:rPr>
              <w:tab/>
            </w:r>
            <w:r w:rsidRPr="00141DA7">
              <w:rPr>
                <w:rFonts w:cs="Arial"/>
                <w:szCs w:val="18"/>
              </w:rPr>
              <w:t>the PCF selected by the AMF (for Access and Mobility Policy and/or UE Policy), for a PDU session in non-roaming scenarios.</w:t>
            </w:r>
          </w:p>
        </w:tc>
        <w:tc>
          <w:tcPr>
            <w:tcW w:w="856" w:type="dxa"/>
            <w:tcBorders>
              <w:top w:val="single" w:sz="4" w:space="0" w:color="auto"/>
              <w:left w:val="single" w:sz="4" w:space="0" w:color="auto"/>
              <w:bottom w:val="single" w:sz="4" w:space="0" w:color="auto"/>
              <w:right w:val="single" w:sz="4" w:space="0" w:color="auto"/>
            </w:tcBorders>
          </w:tcPr>
          <w:p w14:paraId="6CAA3BDE" w14:textId="77777777" w:rsidR="00607E32" w:rsidRDefault="00607E32" w:rsidP="00564419">
            <w:pPr>
              <w:pStyle w:val="TAL"/>
              <w:rPr>
                <w:rFonts w:cs="Arial"/>
                <w:szCs w:val="18"/>
              </w:rPr>
            </w:pPr>
          </w:p>
        </w:tc>
      </w:tr>
      <w:tr w:rsidR="00607E32" w14:paraId="76533C2F"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5B883852" w14:textId="77777777" w:rsidR="00607E32" w:rsidRDefault="00607E32" w:rsidP="00564419">
            <w:pPr>
              <w:pStyle w:val="TAL"/>
            </w:pPr>
            <w:r>
              <w:t>pcfGroupId</w:t>
            </w:r>
          </w:p>
        </w:tc>
        <w:tc>
          <w:tcPr>
            <w:tcW w:w="1843" w:type="dxa"/>
            <w:tcBorders>
              <w:top w:val="single" w:sz="4" w:space="0" w:color="auto"/>
              <w:left w:val="single" w:sz="4" w:space="0" w:color="auto"/>
              <w:bottom w:val="single" w:sz="4" w:space="0" w:color="auto"/>
              <w:right w:val="single" w:sz="4" w:space="0" w:color="auto"/>
            </w:tcBorders>
          </w:tcPr>
          <w:p w14:paraId="13E583F3" w14:textId="77777777" w:rsidR="00607E32" w:rsidRDefault="00607E32" w:rsidP="00564419">
            <w:pPr>
              <w:pStyle w:val="TAL"/>
              <w:rPr>
                <w:lang w:eastAsia="zh-CN"/>
              </w:rPr>
            </w:pPr>
            <w:r>
              <w:t>NfGroupId</w:t>
            </w:r>
          </w:p>
        </w:tc>
        <w:tc>
          <w:tcPr>
            <w:tcW w:w="283" w:type="dxa"/>
            <w:tcBorders>
              <w:top w:val="single" w:sz="4" w:space="0" w:color="auto"/>
              <w:left w:val="single" w:sz="4" w:space="0" w:color="auto"/>
              <w:bottom w:val="single" w:sz="4" w:space="0" w:color="auto"/>
              <w:right w:val="single" w:sz="4" w:space="0" w:color="auto"/>
            </w:tcBorders>
          </w:tcPr>
          <w:p w14:paraId="6703B2CE" w14:textId="77777777" w:rsidR="00607E32" w:rsidRDefault="00607E32" w:rsidP="00564419">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13EF6527" w14:textId="77777777" w:rsidR="00607E32" w:rsidRDefault="00607E32" w:rsidP="0056441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2083440" w14:textId="77777777" w:rsidR="00607E32" w:rsidRDefault="00607E32" w:rsidP="00564419">
            <w:pPr>
              <w:pStyle w:val="TAL"/>
              <w:rPr>
                <w:rFonts w:cs="Arial"/>
                <w:szCs w:val="18"/>
              </w:rPr>
            </w:pPr>
            <w:r>
              <w:rPr>
                <w:rFonts w:cs="Arial"/>
                <w:szCs w:val="18"/>
              </w:rPr>
              <w:t>This IE may be present in non-roaming and HR roaming scenarios.</w:t>
            </w:r>
          </w:p>
          <w:p w14:paraId="6FC96618" w14:textId="77777777" w:rsidR="00607E32" w:rsidRDefault="00607E32" w:rsidP="00564419">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56" w:type="dxa"/>
            <w:tcBorders>
              <w:top w:val="single" w:sz="4" w:space="0" w:color="auto"/>
              <w:left w:val="single" w:sz="4" w:space="0" w:color="auto"/>
              <w:bottom w:val="single" w:sz="4" w:space="0" w:color="auto"/>
              <w:right w:val="single" w:sz="4" w:space="0" w:color="auto"/>
            </w:tcBorders>
          </w:tcPr>
          <w:p w14:paraId="1C5EA7AC" w14:textId="77777777" w:rsidR="00607E32" w:rsidRDefault="00607E32" w:rsidP="00564419">
            <w:pPr>
              <w:pStyle w:val="TAL"/>
              <w:rPr>
                <w:rFonts w:cs="Arial"/>
                <w:szCs w:val="18"/>
              </w:rPr>
            </w:pPr>
          </w:p>
        </w:tc>
      </w:tr>
      <w:tr w:rsidR="00607E32" w14:paraId="6BEF1B5E"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7238DAF2" w14:textId="77777777" w:rsidR="00607E32" w:rsidRDefault="00607E32" w:rsidP="00564419">
            <w:pPr>
              <w:pStyle w:val="TAL"/>
            </w:pPr>
            <w:r>
              <w:t>pcfSetId</w:t>
            </w:r>
          </w:p>
        </w:tc>
        <w:tc>
          <w:tcPr>
            <w:tcW w:w="1843" w:type="dxa"/>
            <w:tcBorders>
              <w:top w:val="single" w:sz="4" w:space="0" w:color="auto"/>
              <w:left w:val="single" w:sz="4" w:space="0" w:color="auto"/>
              <w:bottom w:val="single" w:sz="4" w:space="0" w:color="auto"/>
              <w:right w:val="single" w:sz="4" w:space="0" w:color="auto"/>
            </w:tcBorders>
          </w:tcPr>
          <w:p w14:paraId="0A346A22" w14:textId="77777777" w:rsidR="00607E32" w:rsidRDefault="00607E32" w:rsidP="00564419">
            <w:pPr>
              <w:pStyle w:val="TAL"/>
              <w:rPr>
                <w:lang w:eastAsia="zh-CN"/>
              </w:rPr>
            </w:pPr>
            <w:r>
              <w:t>NfSetId</w:t>
            </w:r>
          </w:p>
        </w:tc>
        <w:tc>
          <w:tcPr>
            <w:tcW w:w="283" w:type="dxa"/>
            <w:tcBorders>
              <w:top w:val="single" w:sz="4" w:space="0" w:color="auto"/>
              <w:left w:val="single" w:sz="4" w:space="0" w:color="auto"/>
              <w:bottom w:val="single" w:sz="4" w:space="0" w:color="auto"/>
              <w:right w:val="single" w:sz="4" w:space="0" w:color="auto"/>
            </w:tcBorders>
          </w:tcPr>
          <w:p w14:paraId="17D84357" w14:textId="77777777" w:rsidR="00607E32" w:rsidRDefault="00607E32" w:rsidP="00564419">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5E9C21CB" w14:textId="77777777" w:rsidR="00607E32" w:rsidRDefault="00607E32" w:rsidP="0056441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6C943A3" w14:textId="77777777" w:rsidR="00607E32" w:rsidRDefault="00607E32" w:rsidP="00564419">
            <w:pPr>
              <w:pStyle w:val="TAL"/>
              <w:rPr>
                <w:rFonts w:cs="Arial"/>
                <w:szCs w:val="18"/>
              </w:rPr>
            </w:pPr>
            <w:r>
              <w:rPr>
                <w:rFonts w:cs="Arial"/>
                <w:szCs w:val="18"/>
              </w:rPr>
              <w:t xml:space="preserve">This IE may be present if the </w:t>
            </w:r>
            <w:r w:rsidRPr="000B376D">
              <w:t>pcfId</w:t>
            </w:r>
            <w:r w:rsidDel="00947776">
              <w:rPr>
                <w:rFonts w:cs="Arial"/>
                <w:szCs w:val="18"/>
              </w:rPr>
              <w:t xml:space="preserve"> </w:t>
            </w:r>
            <w:r>
              <w:rPr>
                <w:rFonts w:cs="Arial"/>
                <w:szCs w:val="18"/>
              </w:rPr>
              <w:t>IE is present.</w:t>
            </w:r>
          </w:p>
          <w:p w14:paraId="1234845B" w14:textId="77777777" w:rsidR="00607E32" w:rsidRDefault="00607E32" w:rsidP="00564419">
            <w:pPr>
              <w:pStyle w:val="TAL"/>
              <w:rPr>
                <w:rFonts w:cs="Arial"/>
                <w:szCs w:val="18"/>
              </w:rPr>
            </w:pPr>
            <w:r>
              <w:rPr>
                <w:rFonts w:cs="Arial"/>
                <w:szCs w:val="18"/>
              </w:rPr>
              <w:t xml:space="preserve">When present, it shall contain the NF Set ID of the PCF indicated by the </w:t>
            </w:r>
            <w:r w:rsidRPr="000B376D">
              <w:t>pcfId</w:t>
            </w:r>
            <w:r w:rsidDel="00947776">
              <w:rPr>
                <w:rFonts w:cs="Arial"/>
                <w:szCs w:val="18"/>
              </w:rPr>
              <w:t xml:space="preserve"> </w:t>
            </w:r>
            <w:r>
              <w:rPr>
                <w:rFonts w:cs="Arial"/>
                <w:szCs w:val="18"/>
              </w:rPr>
              <w:t xml:space="preserve">IE. </w:t>
            </w:r>
          </w:p>
        </w:tc>
        <w:tc>
          <w:tcPr>
            <w:tcW w:w="856" w:type="dxa"/>
            <w:tcBorders>
              <w:top w:val="single" w:sz="4" w:space="0" w:color="auto"/>
              <w:left w:val="single" w:sz="4" w:space="0" w:color="auto"/>
              <w:bottom w:val="single" w:sz="4" w:space="0" w:color="auto"/>
              <w:right w:val="single" w:sz="4" w:space="0" w:color="auto"/>
            </w:tcBorders>
          </w:tcPr>
          <w:p w14:paraId="03C65D1F" w14:textId="77777777" w:rsidR="00607E32" w:rsidRDefault="00607E32" w:rsidP="00564419">
            <w:pPr>
              <w:pStyle w:val="TAL"/>
              <w:rPr>
                <w:rFonts w:cs="Arial"/>
                <w:szCs w:val="18"/>
              </w:rPr>
            </w:pPr>
          </w:p>
        </w:tc>
      </w:tr>
      <w:tr w:rsidR="00607E32" w14:paraId="11B902CD"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4EF9CC53" w14:textId="77777777" w:rsidR="00607E32" w:rsidRDefault="00607E32" w:rsidP="00564419">
            <w:pPr>
              <w:pStyle w:val="TAL"/>
            </w:pPr>
            <w:r>
              <w:t>selMode</w:t>
            </w:r>
          </w:p>
        </w:tc>
        <w:tc>
          <w:tcPr>
            <w:tcW w:w="1843" w:type="dxa"/>
            <w:tcBorders>
              <w:top w:val="single" w:sz="4" w:space="0" w:color="auto"/>
              <w:left w:val="single" w:sz="4" w:space="0" w:color="auto"/>
              <w:bottom w:val="single" w:sz="4" w:space="0" w:color="auto"/>
              <w:right w:val="single" w:sz="4" w:space="0" w:color="auto"/>
            </w:tcBorders>
          </w:tcPr>
          <w:p w14:paraId="60206AA3" w14:textId="77777777" w:rsidR="00607E32" w:rsidRDefault="00607E32" w:rsidP="00564419">
            <w:pPr>
              <w:pStyle w:val="TAL"/>
              <w:rPr>
                <w:lang w:eastAsia="zh-CN"/>
              </w:rPr>
            </w:pPr>
            <w:r>
              <w:t>DnnSelectionMode</w:t>
            </w:r>
          </w:p>
        </w:tc>
        <w:tc>
          <w:tcPr>
            <w:tcW w:w="283" w:type="dxa"/>
            <w:tcBorders>
              <w:top w:val="single" w:sz="4" w:space="0" w:color="auto"/>
              <w:left w:val="single" w:sz="4" w:space="0" w:color="auto"/>
              <w:bottom w:val="single" w:sz="4" w:space="0" w:color="auto"/>
              <w:right w:val="single" w:sz="4" w:space="0" w:color="auto"/>
            </w:tcBorders>
          </w:tcPr>
          <w:p w14:paraId="56A7CAED" w14:textId="77777777" w:rsidR="00607E32" w:rsidRDefault="00607E32" w:rsidP="0056441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E20CC85" w14:textId="77777777" w:rsidR="00607E32" w:rsidRDefault="00607E32" w:rsidP="0056441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B531622" w14:textId="77777777" w:rsidR="00607E32" w:rsidRDefault="00607E32" w:rsidP="00564419">
            <w:pPr>
              <w:pStyle w:val="TAL"/>
              <w:rPr>
                <w:rFonts w:cs="Arial"/>
                <w:szCs w:val="18"/>
              </w:rPr>
            </w:pPr>
            <w:r>
              <w:rPr>
                <w:rFonts w:cs="Arial"/>
                <w:szCs w:val="18"/>
              </w:rPr>
              <w:t>This IE shall be present if it is available. When present, it shall be set to:</w:t>
            </w:r>
          </w:p>
          <w:p w14:paraId="4D84EE18" w14:textId="77777777" w:rsidR="00607E32" w:rsidRDefault="00607E32" w:rsidP="00564419">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"VERIFIED",</w:t>
            </w:r>
            <w:r w:rsidRPr="000123A1">
              <w:rPr>
                <w:rFonts w:ascii="Arial" w:hAnsi="Arial" w:cs="Arial"/>
                <w:sz w:val="18"/>
                <w:szCs w:val="18"/>
              </w:rPr>
              <w:t xml:space="preserve"> </w:t>
            </w:r>
            <w:r>
              <w:rPr>
                <w:rFonts w:ascii="Arial" w:hAnsi="Arial" w:cs="Arial"/>
                <w:sz w:val="18"/>
                <w:szCs w:val="18"/>
              </w:rPr>
              <w:t>if</w:t>
            </w:r>
            <w:r w:rsidRPr="00DE513A">
              <w:rPr>
                <w:rFonts w:ascii="Arial" w:hAnsi="Arial" w:cs="Arial"/>
                <w:sz w:val="18"/>
                <w:szCs w:val="18"/>
              </w:rPr>
              <w:t xml:space="preserve"> the </w:t>
            </w:r>
            <w:r>
              <w:rPr>
                <w:rFonts w:ascii="Arial" w:hAnsi="Arial" w:cs="Arial"/>
                <w:sz w:val="18"/>
                <w:szCs w:val="18"/>
              </w:rPr>
              <w:t xml:space="preserve">requested </w:t>
            </w:r>
            <w:r w:rsidRPr="00DE513A">
              <w:rPr>
                <w:rFonts w:ascii="Arial" w:hAnsi="Arial" w:cs="Arial"/>
                <w:sz w:val="18"/>
                <w:szCs w:val="18"/>
              </w:rPr>
              <w:t>DNN</w:t>
            </w:r>
            <w:r>
              <w:rPr>
                <w:rFonts w:ascii="Arial" w:hAnsi="Arial" w:cs="Arial"/>
                <w:sz w:val="18"/>
                <w:szCs w:val="18"/>
              </w:rPr>
              <w:t xml:space="preserve"> provided by UE or the selected DNN provided by the network</w:t>
            </w:r>
            <w:r w:rsidRPr="00DE513A">
              <w:rPr>
                <w:rFonts w:ascii="Arial" w:hAnsi="Arial" w:cs="Arial"/>
                <w:sz w:val="18"/>
                <w:szCs w:val="18"/>
              </w:rPr>
              <w:t xml:space="preserve"> corresponds to an explicitly subscribed DNN</w:t>
            </w:r>
            <w:r>
              <w:rPr>
                <w:rFonts w:ascii="Arial" w:hAnsi="Arial" w:cs="Arial"/>
                <w:sz w:val="18"/>
                <w:szCs w:val="18"/>
              </w:rPr>
              <w:t>;</w:t>
            </w:r>
            <w:r w:rsidRPr="00DE513A">
              <w:rPr>
                <w:rFonts w:ascii="Arial" w:hAnsi="Arial" w:cs="Arial"/>
                <w:sz w:val="18"/>
                <w:szCs w:val="18"/>
              </w:rPr>
              <w:t xml:space="preserve"> or</w:t>
            </w:r>
          </w:p>
          <w:p w14:paraId="7FAEDD17" w14:textId="77777777" w:rsidR="00607E32" w:rsidRDefault="00607E32" w:rsidP="00564419">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"UE_DNN_NOT_VERIFIED",</w:t>
            </w:r>
            <w:r w:rsidRPr="00626D48">
              <w:rPr>
                <w:rFonts w:ascii="Arial" w:hAnsi="Arial" w:cs="Arial"/>
                <w:sz w:val="18"/>
                <w:szCs w:val="18"/>
              </w:rPr>
              <w:t xml:space="preserve"> </w:t>
            </w:r>
            <w:r>
              <w:rPr>
                <w:rFonts w:ascii="Arial" w:hAnsi="Arial" w:cs="Arial"/>
                <w:sz w:val="18"/>
                <w:szCs w:val="18"/>
              </w:rPr>
              <w:t xml:space="preserve">if the requested </w:t>
            </w:r>
            <w:r w:rsidRPr="00626D48">
              <w:rPr>
                <w:rFonts w:ascii="Arial" w:hAnsi="Arial" w:cs="Arial"/>
                <w:sz w:val="18"/>
                <w:szCs w:val="18"/>
              </w:rPr>
              <w:t xml:space="preserve">DNN </w:t>
            </w:r>
            <w:r>
              <w:rPr>
                <w:rFonts w:ascii="Arial" w:hAnsi="Arial" w:cs="Arial"/>
                <w:sz w:val="18"/>
                <w:szCs w:val="18"/>
              </w:rPr>
              <w:t>provided by UE</w:t>
            </w:r>
            <w:r w:rsidRPr="00626D48">
              <w:rPr>
                <w:rFonts w:ascii="Arial" w:hAnsi="Arial" w:cs="Arial"/>
                <w:sz w:val="18"/>
                <w:szCs w:val="18"/>
              </w:rPr>
              <w:t xml:space="preserve"> corresponds</w:t>
            </w:r>
            <w:r w:rsidRPr="000123A1">
              <w:rPr>
                <w:rFonts w:ascii="Arial" w:hAnsi="Arial" w:cs="Arial"/>
                <w:sz w:val="18"/>
                <w:szCs w:val="18"/>
              </w:rPr>
              <w:t xml:space="preserve"> </w:t>
            </w:r>
            <w:r w:rsidRPr="00DE513A">
              <w:rPr>
                <w:rFonts w:ascii="Arial" w:hAnsi="Arial" w:cs="Arial"/>
                <w:sz w:val="18"/>
                <w:szCs w:val="18"/>
              </w:rPr>
              <w:t>to the usage of a wildcard subscription</w:t>
            </w:r>
            <w:r>
              <w:rPr>
                <w:rFonts w:ascii="Arial" w:hAnsi="Arial" w:cs="Arial"/>
                <w:sz w:val="18"/>
                <w:szCs w:val="18"/>
              </w:rPr>
              <w:t>; or</w:t>
            </w:r>
          </w:p>
          <w:p w14:paraId="7264BB68" w14:textId="77777777" w:rsidR="00607E32" w:rsidRPr="00DE513A" w:rsidRDefault="00607E32" w:rsidP="00564419">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 xml:space="preserve">"NW_DNN_NOT_VERIFIED", </w:t>
            </w:r>
            <w:r>
              <w:rPr>
                <w:rFonts w:ascii="Arial" w:hAnsi="Arial" w:cs="Arial"/>
                <w:sz w:val="18"/>
                <w:szCs w:val="18"/>
              </w:rPr>
              <w:t>if</w:t>
            </w:r>
            <w:r w:rsidRPr="00626D48">
              <w:rPr>
                <w:rFonts w:ascii="Arial" w:hAnsi="Arial" w:cs="Arial"/>
                <w:sz w:val="18"/>
                <w:szCs w:val="18"/>
              </w:rPr>
              <w:t xml:space="preserve"> the </w:t>
            </w:r>
            <w:r>
              <w:rPr>
                <w:rFonts w:ascii="Arial" w:hAnsi="Arial" w:cs="Arial"/>
                <w:sz w:val="18"/>
                <w:szCs w:val="18"/>
              </w:rPr>
              <w:t xml:space="preserve">selected </w:t>
            </w:r>
            <w:r w:rsidRPr="00626D48">
              <w:rPr>
                <w:rFonts w:ascii="Arial" w:hAnsi="Arial" w:cs="Arial"/>
                <w:sz w:val="18"/>
                <w:szCs w:val="18"/>
              </w:rPr>
              <w:t xml:space="preserve">DNN </w:t>
            </w:r>
            <w:r>
              <w:rPr>
                <w:rFonts w:ascii="Arial" w:hAnsi="Arial" w:cs="Arial"/>
                <w:sz w:val="18"/>
                <w:szCs w:val="18"/>
              </w:rPr>
              <w:t xml:space="preserve">provided by network </w:t>
            </w:r>
            <w:r w:rsidRPr="00626D48">
              <w:rPr>
                <w:rFonts w:ascii="Arial" w:hAnsi="Arial" w:cs="Arial"/>
                <w:sz w:val="18"/>
                <w:szCs w:val="18"/>
              </w:rPr>
              <w:t>corresponds to the usage of a wildcard subscription</w:t>
            </w:r>
            <w:r w:rsidRPr="00DE513A">
              <w:rPr>
                <w:rFonts w:ascii="Arial" w:hAnsi="Arial" w:cs="Arial"/>
                <w:sz w:val="18"/>
                <w:szCs w:val="18"/>
              </w:rPr>
              <w:t>.</w:t>
            </w:r>
          </w:p>
          <w:p w14:paraId="1D766EF5" w14:textId="77777777" w:rsidR="00607E32" w:rsidRDefault="00607E32" w:rsidP="00564419">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638B6F50" w14:textId="77777777" w:rsidR="00607E32" w:rsidRDefault="00607E32" w:rsidP="00564419">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773A46BF" w14:textId="77777777" w:rsidR="00607E32" w:rsidRDefault="00607E32" w:rsidP="00564419">
            <w:pPr>
              <w:pStyle w:val="TAL"/>
              <w:rPr>
                <w:rFonts w:cs="Arial"/>
                <w:szCs w:val="18"/>
              </w:rPr>
            </w:pPr>
          </w:p>
        </w:tc>
      </w:tr>
      <w:tr w:rsidR="00607E32" w14:paraId="1A9D4D03"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01AD3E3B" w14:textId="77777777" w:rsidR="00607E32" w:rsidRDefault="00607E32" w:rsidP="00564419">
            <w:pPr>
              <w:pStyle w:val="TAL"/>
            </w:pPr>
            <w:r>
              <w:t>udmGroupId</w:t>
            </w:r>
          </w:p>
        </w:tc>
        <w:tc>
          <w:tcPr>
            <w:tcW w:w="1843" w:type="dxa"/>
            <w:tcBorders>
              <w:top w:val="single" w:sz="4" w:space="0" w:color="auto"/>
              <w:left w:val="single" w:sz="4" w:space="0" w:color="auto"/>
              <w:bottom w:val="single" w:sz="4" w:space="0" w:color="auto"/>
              <w:right w:val="single" w:sz="4" w:space="0" w:color="auto"/>
            </w:tcBorders>
          </w:tcPr>
          <w:p w14:paraId="6E39030C" w14:textId="77777777" w:rsidR="00607E32" w:rsidRDefault="00607E32" w:rsidP="00564419">
            <w:pPr>
              <w:pStyle w:val="TAL"/>
              <w:rPr>
                <w:lang w:eastAsia="zh-CN"/>
              </w:rPr>
            </w:pPr>
            <w:r>
              <w:t>NfGroupId</w:t>
            </w:r>
          </w:p>
        </w:tc>
        <w:tc>
          <w:tcPr>
            <w:tcW w:w="283" w:type="dxa"/>
            <w:tcBorders>
              <w:top w:val="single" w:sz="4" w:space="0" w:color="auto"/>
              <w:left w:val="single" w:sz="4" w:space="0" w:color="auto"/>
              <w:bottom w:val="single" w:sz="4" w:space="0" w:color="auto"/>
              <w:right w:val="single" w:sz="4" w:space="0" w:color="auto"/>
            </w:tcBorders>
          </w:tcPr>
          <w:p w14:paraId="1C36C43F" w14:textId="77777777" w:rsidR="00607E32" w:rsidRDefault="00607E32" w:rsidP="00564419">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7C136A0B" w14:textId="77777777" w:rsidR="00607E32" w:rsidRDefault="00607E32" w:rsidP="0056441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FD81AF0" w14:textId="77777777" w:rsidR="00607E32" w:rsidRDefault="00607E32" w:rsidP="00564419">
            <w:pPr>
              <w:pStyle w:val="TAL"/>
              <w:rPr>
                <w:rFonts w:cs="Arial"/>
                <w:szCs w:val="18"/>
              </w:rPr>
            </w:pPr>
            <w:r w:rsidRPr="006C757A">
              <w:rPr>
                <w:rFonts w:cs="Arial"/>
                <w:szCs w:val="18"/>
              </w:rPr>
              <w:t>When present, it shall indicate the identity of the UDM group serving the UE.</w:t>
            </w:r>
          </w:p>
        </w:tc>
        <w:tc>
          <w:tcPr>
            <w:tcW w:w="856" w:type="dxa"/>
            <w:tcBorders>
              <w:top w:val="single" w:sz="4" w:space="0" w:color="auto"/>
              <w:left w:val="single" w:sz="4" w:space="0" w:color="auto"/>
              <w:bottom w:val="single" w:sz="4" w:space="0" w:color="auto"/>
              <w:right w:val="single" w:sz="4" w:space="0" w:color="auto"/>
            </w:tcBorders>
          </w:tcPr>
          <w:p w14:paraId="708E353D" w14:textId="77777777" w:rsidR="00607E32" w:rsidRDefault="00607E32" w:rsidP="00564419">
            <w:pPr>
              <w:pStyle w:val="TAL"/>
              <w:rPr>
                <w:rFonts w:cs="Arial"/>
                <w:szCs w:val="18"/>
              </w:rPr>
            </w:pPr>
          </w:p>
        </w:tc>
      </w:tr>
      <w:tr w:rsidR="00607E32" w14:paraId="59E42955"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1FA03CA4" w14:textId="77777777" w:rsidR="00607E32" w:rsidRDefault="00607E32" w:rsidP="00564419">
            <w:pPr>
              <w:pStyle w:val="TAL"/>
            </w:pPr>
            <w:r w:rsidRPr="002857AD">
              <w:t>routingIndicator</w:t>
            </w:r>
          </w:p>
        </w:tc>
        <w:tc>
          <w:tcPr>
            <w:tcW w:w="1843" w:type="dxa"/>
            <w:tcBorders>
              <w:top w:val="single" w:sz="4" w:space="0" w:color="auto"/>
              <w:left w:val="single" w:sz="4" w:space="0" w:color="auto"/>
              <w:bottom w:val="single" w:sz="4" w:space="0" w:color="auto"/>
              <w:right w:val="single" w:sz="4" w:space="0" w:color="auto"/>
            </w:tcBorders>
          </w:tcPr>
          <w:p w14:paraId="61431D2B" w14:textId="77777777" w:rsidR="00607E32" w:rsidRDefault="00607E32" w:rsidP="00564419">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66C2E04C" w14:textId="77777777" w:rsidR="00607E32" w:rsidRDefault="00607E32" w:rsidP="00564419">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5D23B01B" w14:textId="77777777" w:rsidR="00607E32" w:rsidRDefault="00607E32" w:rsidP="0056441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D27D63F" w14:textId="77777777" w:rsidR="00607E32" w:rsidRDefault="00607E32" w:rsidP="00564419">
            <w:pPr>
              <w:pStyle w:val="TAL"/>
              <w:rPr>
                <w:rFonts w:cs="Arial"/>
                <w:szCs w:val="18"/>
              </w:rPr>
            </w:pPr>
            <w:r w:rsidRPr="006C757A">
              <w:rPr>
                <w:rFonts w:cs="Arial"/>
                <w:szCs w:val="18"/>
              </w:rPr>
              <w:t>When present, it shall indicate the Routing Indicator of the UE.</w:t>
            </w:r>
          </w:p>
        </w:tc>
        <w:tc>
          <w:tcPr>
            <w:tcW w:w="856" w:type="dxa"/>
            <w:tcBorders>
              <w:top w:val="single" w:sz="4" w:space="0" w:color="auto"/>
              <w:left w:val="single" w:sz="4" w:space="0" w:color="auto"/>
              <w:bottom w:val="single" w:sz="4" w:space="0" w:color="auto"/>
              <w:right w:val="single" w:sz="4" w:space="0" w:color="auto"/>
            </w:tcBorders>
          </w:tcPr>
          <w:p w14:paraId="3C5311F1" w14:textId="77777777" w:rsidR="00607E32" w:rsidRDefault="00607E32" w:rsidP="00564419">
            <w:pPr>
              <w:pStyle w:val="TAL"/>
              <w:rPr>
                <w:rFonts w:cs="Arial"/>
                <w:szCs w:val="18"/>
              </w:rPr>
            </w:pPr>
          </w:p>
        </w:tc>
      </w:tr>
      <w:tr w:rsidR="00607E32" w14:paraId="30EC9A89"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21129977" w14:textId="77777777" w:rsidR="00607E32" w:rsidRDefault="00607E32" w:rsidP="00564419">
            <w:pPr>
              <w:pStyle w:val="TAL"/>
            </w:pPr>
            <w:r>
              <w:rPr>
                <w:rFonts w:hint="eastAsia"/>
                <w:lang w:eastAsia="zh-CN"/>
              </w:rPr>
              <w:t>hNwPubKeyId</w:t>
            </w:r>
          </w:p>
        </w:tc>
        <w:tc>
          <w:tcPr>
            <w:tcW w:w="1843" w:type="dxa"/>
            <w:tcBorders>
              <w:top w:val="single" w:sz="4" w:space="0" w:color="auto"/>
              <w:left w:val="single" w:sz="4" w:space="0" w:color="auto"/>
              <w:bottom w:val="single" w:sz="4" w:space="0" w:color="auto"/>
              <w:right w:val="single" w:sz="4" w:space="0" w:color="auto"/>
            </w:tcBorders>
          </w:tcPr>
          <w:p w14:paraId="6196402C" w14:textId="77777777" w:rsidR="00607E32" w:rsidRDefault="00607E32" w:rsidP="00564419">
            <w:pPr>
              <w:pStyle w:val="TAL"/>
              <w:rPr>
                <w:lang w:eastAsia="zh-CN"/>
              </w:rPr>
            </w:pPr>
            <w:r>
              <w:rPr>
                <w:rFonts w:hint="eastAsia"/>
                <w:lang w:eastAsia="zh-CN"/>
              </w:rPr>
              <w:t>integer</w:t>
            </w:r>
          </w:p>
        </w:tc>
        <w:tc>
          <w:tcPr>
            <w:tcW w:w="283" w:type="dxa"/>
            <w:tcBorders>
              <w:top w:val="single" w:sz="4" w:space="0" w:color="auto"/>
              <w:left w:val="single" w:sz="4" w:space="0" w:color="auto"/>
              <w:bottom w:val="single" w:sz="4" w:space="0" w:color="auto"/>
              <w:right w:val="single" w:sz="4" w:space="0" w:color="auto"/>
            </w:tcBorders>
          </w:tcPr>
          <w:p w14:paraId="5C28BEEF" w14:textId="77777777" w:rsidR="00607E32" w:rsidRDefault="00607E32" w:rsidP="00564419">
            <w:pPr>
              <w:pStyle w:val="TAC"/>
              <w:rPr>
                <w:lang w:eastAsia="zh-CN"/>
              </w:rPr>
            </w:pPr>
            <w:r>
              <w:rPr>
                <w:rFonts w:hint="eastAsia"/>
                <w:lang w:eastAsia="zh-CN"/>
              </w:rPr>
              <w:t>O</w:t>
            </w:r>
          </w:p>
        </w:tc>
        <w:tc>
          <w:tcPr>
            <w:tcW w:w="567" w:type="dxa"/>
            <w:tcBorders>
              <w:top w:val="single" w:sz="4" w:space="0" w:color="auto"/>
              <w:left w:val="single" w:sz="4" w:space="0" w:color="auto"/>
              <w:bottom w:val="single" w:sz="4" w:space="0" w:color="auto"/>
              <w:right w:val="single" w:sz="4" w:space="0" w:color="auto"/>
            </w:tcBorders>
          </w:tcPr>
          <w:p w14:paraId="2231C6B2" w14:textId="77777777" w:rsidR="00607E32" w:rsidRDefault="00607E32" w:rsidP="00564419">
            <w:pPr>
              <w:pStyle w:val="TAL"/>
            </w:pPr>
            <w:r>
              <w:rPr>
                <w:rFonts w:hint="eastAsia"/>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6AA05568" w14:textId="77777777" w:rsidR="00607E32" w:rsidRDefault="00607E32" w:rsidP="00564419">
            <w:pPr>
              <w:pStyle w:val="TAL"/>
              <w:rPr>
                <w:rFonts w:cs="Arial"/>
                <w:szCs w:val="18"/>
              </w:rPr>
            </w:pPr>
            <w:r>
              <w:rPr>
                <w:rFonts w:cs="Arial" w:hint="eastAsia"/>
                <w:szCs w:val="18"/>
                <w:lang w:eastAsia="zh-CN"/>
              </w:rPr>
              <w:t>When present, it shall indicate the Home Network Public Key Identifier of the UE. (NOTE</w:t>
            </w:r>
            <w:r>
              <w:rPr>
                <w:rFonts w:cs="Arial"/>
                <w:szCs w:val="18"/>
                <w:lang w:eastAsia="zh-CN"/>
              </w:rPr>
              <w:t xml:space="preserve"> 1</w:t>
            </w:r>
            <w:r>
              <w:rPr>
                <w:rFonts w:cs="Arial" w:hint="eastAsia"/>
                <w:szCs w:val="18"/>
                <w:lang w:eastAsia="zh-CN"/>
              </w:rPr>
              <w:t>)</w:t>
            </w:r>
          </w:p>
        </w:tc>
        <w:tc>
          <w:tcPr>
            <w:tcW w:w="856" w:type="dxa"/>
            <w:tcBorders>
              <w:top w:val="single" w:sz="4" w:space="0" w:color="auto"/>
              <w:left w:val="single" w:sz="4" w:space="0" w:color="auto"/>
              <w:bottom w:val="single" w:sz="4" w:space="0" w:color="auto"/>
              <w:right w:val="single" w:sz="4" w:space="0" w:color="auto"/>
            </w:tcBorders>
          </w:tcPr>
          <w:p w14:paraId="23F96035" w14:textId="77777777" w:rsidR="00607E32" w:rsidRDefault="00607E32" w:rsidP="00564419">
            <w:pPr>
              <w:pStyle w:val="TAL"/>
              <w:rPr>
                <w:rFonts w:cs="Arial"/>
                <w:szCs w:val="18"/>
              </w:rPr>
            </w:pPr>
          </w:p>
        </w:tc>
      </w:tr>
      <w:tr w:rsidR="00607E32" w14:paraId="5A2B2A26"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7FF145F8" w14:textId="77777777" w:rsidR="00607E32" w:rsidRDefault="00607E32" w:rsidP="00564419">
            <w:pPr>
              <w:pStyle w:val="TAL"/>
            </w:pPr>
            <w:r w:rsidRPr="005508C3">
              <w:t>sessionAmbr</w:t>
            </w:r>
          </w:p>
        </w:tc>
        <w:tc>
          <w:tcPr>
            <w:tcW w:w="1843" w:type="dxa"/>
            <w:tcBorders>
              <w:top w:val="single" w:sz="4" w:space="0" w:color="auto"/>
              <w:left w:val="single" w:sz="4" w:space="0" w:color="auto"/>
              <w:bottom w:val="single" w:sz="4" w:space="0" w:color="auto"/>
              <w:right w:val="single" w:sz="4" w:space="0" w:color="auto"/>
            </w:tcBorders>
          </w:tcPr>
          <w:p w14:paraId="661630E1" w14:textId="77777777" w:rsidR="00607E32" w:rsidRDefault="00607E32" w:rsidP="00564419">
            <w:pPr>
              <w:pStyle w:val="TAL"/>
              <w:rPr>
                <w:lang w:eastAsia="zh-CN"/>
              </w:rPr>
            </w:pPr>
            <w:r>
              <w:t>Ambr</w:t>
            </w:r>
          </w:p>
        </w:tc>
        <w:tc>
          <w:tcPr>
            <w:tcW w:w="283" w:type="dxa"/>
            <w:tcBorders>
              <w:top w:val="single" w:sz="4" w:space="0" w:color="auto"/>
              <w:left w:val="single" w:sz="4" w:space="0" w:color="auto"/>
              <w:bottom w:val="single" w:sz="4" w:space="0" w:color="auto"/>
              <w:right w:val="single" w:sz="4" w:space="0" w:color="auto"/>
            </w:tcBorders>
          </w:tcPr>
          <w:p w14:paraId="7C5E1641" w14:textId="77777777" w:rsidR="00607E32" w:rsidRDefault="00607E32" w:rsidP="00564419">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4088B8BE" w14:textId="77777777" w:rsidR="00607E32" w:rsidRDefault="00607E32" w:rsidP="00564419">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5824380C" w14:textId="77777777" w:rsidR="00607E32" w:rsidRDefault="00607E32" w:rsidP="00564419">
            <w:pPr>
              <w:pStyle w:val="TAL"/>
              <w:rPr>
                <w:rFonts w:cs="Arial"/>
                <w:szCs w:val="18"/>
              </w:rPr>
            </w:pPr>
            <w:r>
              <w:rPr>
                <w:rFonts w:cs="Arial"/>
                <w:szCs w:val="18"/>
              </w:rPr>
              <w:t>This IE shall contain the Session AMBR granted to the PDU session.</w:t>
            </w:r>
          </w:p>
        </w:tc>
        <w:tc>
          <w:tcPr>
            <w:tcW w:w="856" w:type="dxa"/>
            <w:tcBorders>
              <w:top w:val="single" w:sz="4" w:space="0" w:color="auto"/>
              <w:left w:val="single" w:sz="4" w:space="0" w:color="auto"/>
              <w:bottom w:val="single" w:sz="4" w:space="0" w:color="auto"/>
              <w:right w:val="single" w:sz="4" w:space="0" w:color="auto"/>
            </w:tcBorders>
          </w:tcPr>
          <w:p w14:paraId="00871B33" w14:textId="77777777" w:rsidR="00607E32" w:rsidRDefault="00607E32" w:rsidP="00564419">
            <w:pPr>
              <w:pStyle w:val="TAL"/>
              <w:rPr>
                <w:rFonts w:cs="Arial"/>
                <w:szCs w:val="18"/>
              </w:rPr>
            </w:pPr>
          </w:p>
        </w:tc>
      </w:tr>
      <w:tr w:rsidR="00607E32" w14:paraId="4914AF32"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44FCDD9B" w14:textId="77777777" w:rsidR="00607E32" w:rsidRDefault="00607E32" w:rsidP="00564419">
            <w:pPr>
              <w:pStyle w:val="TAL"/>
            </w:pPr>
            <w:r>
              <w:t>qosFlowsList</w:t>
            </w:r>
          </w:p>
        </w:tc>
        <w:tc>
          <w:tcPr>
            <w:tcW w:w="1843" w:type="dxa"/>
            <w:tcBorders>
              <w:top w:val="single" w:sz="4" w:space="0" w:color="auto"/>
              <w:left w:val="single" w:sz="4" w:space="0" w:color="auto"/>
              <w:bottom w:val="single" w:sz="4" w:space="0" w:color="auto"/>
              <w:right w:val="single" w:sz="4" w:space="0" w:color="auto"/>
            </w:tcBorders>
          </w:tcPr>
          <w:p w14:paraId="33CE5488" w14:textId="77777777" w:rsidR="00607E32" w:rsidRDefault="00607E32" w:rsidP="00564419">
            <w:pPr>
              <w:pStyle w:val="TAL"/>
              <w:rPr>
                <w:lang w:eastAsia="zh-CN"/>
              </w:rPr>
            </w:pPr>
            <w:r>
              <w:t>array(QosFlowSetupItem)</w:t>
            </w:r>
          </w:p>
        </w:tc>
        <w:tc>
          <w:tcPr>
            <w:tcW w:w="283" w:type="dxa"/>
            <w:tcBorders>
              <w:top w:val="single" w:sz="4" w:space="0" w:color="auto"/>
              <w:left w:val="single" w:sz="4" w:space="0" w:color="auto"/>
              <w:bottom w:val="single" w:sz="4" w:space="0" w:color="auto"/>
              <w:right w:val="single" w:sz="4" w:space="0" w:color="auto"/>
            </w:tcBorders>
          </w:tcPr>
          <w:p w14:paraId="0D8DBB5A" w14:textId="77777777" w:rsidR="00607E32" w:rsidRDefault="00607E32" w:rsidP="00564419">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11592C49" w14:textId="77777777" w:rsidR="00607E32" w:rsidRDefault="00607E32" w:rsidP="00564419">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2504B607" w14:textId="77777777" w:rsidR="00607E32" w:rsidRDefault="00607E32" w:rsidP="00564419">
            <w:pPr>
              <w:pStyle w:val="TAL"/>
              <w:rPr>
                <w:rFonts w:cs="Arial"/>
                <w:szCs w:val="18"/>
              </w:rPr>
            </w:pPr>
            <w:r>
              <w:rPr>
                <w:rFonts w:cs="Arial"/>
                <w:szCs w:val="18"/>
              </w:rPr>
              <w:t>This IE shall contain the set of QoS flow(s) established for the PDU session. It shall contain at least the Qos flow associated to the default Qos rule.</w:t>
            </w:r>
          </w:p>
          <w:p w14:paraId="40C7E549" w14:textId="77777777" w:rsidR="00607E32" w:rsidRDefault="00607E32" w:rsidP="00564419">
            <w:pPr>
              <w:pStyle w:val="TAL"/>
              <w:rPr>
                <w:rFonts w:cs="Arial"/>
                <w:szCs w:val="18"/>
              </w:rPr>
            </w:pPr>
            <w:r w:rsidRPr="000D5215">
              <w:t>The qosRules attribute of each QosFlowSetupItem shall be set to an empty string.</w:t>
            </w:r>
          </w:p>
        </w:tc>
        <w:tc>
          <w:tcPr>
            <w:tcW w:w="856" w:type="dxa"/>
            <w:tcBorders>
              <w:top w:val="single" w:sz="4" w:space="0" w:color="auto"/>
              <w:left w:val="single" w:sz="4" w:space="0" w:color="auto"/>
              <w:bottom w:val="single" w:sz="4" w:space="0" w:color="auto"/>
              <w:right w:val="single" w:sz="4" w:space="0" w:color="auto"/>
            </w:tcBorders>
          </w:tcPr>
          <w:p w14:paraId="4FB40AF1" w14:textId="77777777" w:rsidR="00607E32" w:rsidRDefault="00607E32" w:rsidP="00564419">
            <w:pPr>
              <w:pStyle w:val="TAL"/>
              <w:rPr>
                <w:rFonts w:cs="Arial"/>
                <w:szCs w:val="18"/>
              </w:rPr>
            </w:pPr>
          </w:p>
        </w:tc>
      </w:tr>
      <w:tr w:rsidR="00607E32" w14:paraId="66C8D37B"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3991DD5E" w14:textId="77777777" w:rsidR="00607E32" w:rsidRDefault="00607E32" w:rsidP="00564419">
            <w:pPr>
              <w:pStyle w:val="TAL"/>
            </w:pPr>
            <w:r w:rsidRPr="004D222C">
              <w:t>hSmfInstanceId</w:t>
            </w:r>
          </w:p>
        </w:tc>
        <w:tc>
          <w:tcPr>
            <w:tcW w:w="1843" w:type="dxa"/>
            <w:tcBorders>
              <w:top w:val="single" w:sz="4" w:space="0" w:color="auto"/>
              <w:left w:val="single" w:sz="4" w:space="0" w:color="auto"/>
              <w:bottom w:val="single" w:sz="4" w:space="0" w:color="auto"/>
              <w:right w:val="single" w:sz="4" w:space="0" w:color="auto"/>
            </w:tcBorders>
          </w:tcPr>
          <w:p w14:paraId="2BE62E93" w14:textId="77777777" w:rsidR="00607E32" w:rsidRDefault="00607E32" w:rsidP="00564419">
            <w:pPr>
              <w:pStyle w:val="TAL"/>
              <w:rPr>
                <w:lang w:eastAsia="zh-CN"/>
              </w:rPr>
            </w:pPr>
            <w:r w:rsidRPr="005508C3">
              <w:t>NfInstanceId</w:t>
            </w:r>
          </w:p>
        </w:tc>
        <w:tc>
          <w:tcPr>
            <w:tcW w:w="283" w:type="dxa"/>
            <w:tcBorders>
              <w:top w:val="single" w:sz="4" w:space="0" w:color="auto"/>
              <w:left w:val="single" w:sz="4" w:space="0" w:color="auto"/>
              <w:bottom w:val="single" w:sz="4" w:space="0" w:color="auto"/>
              <w:right w:val="single" w:sz="4" w:space="0" w:color="auto"/>
            </w:tcBorders>
          </w:tcPr>
          <w:p w14:paraId="3895858F" w14:textId="77777777" w:rsidR="00607E32" w:rsidRDefault="00607E32" w:rsidP="0056441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B3195B7" w14:textId="77777777" w:rsidR="00607E32" w:rsidRDefault="00607E32" w:rsidP="0056441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849745C" w14:textId="77777777" w:rsidR="00607E32" w:rsidRDefault="00607E32" w:rsidP="00564419">
            <w:pPr>
              <w:pStyle w:val="TAL"/>
              <w:rPr>
                <w:rFonts w:cs="Arial"/>
                <w:szCs w:val="18"/>
              </w:rPr>
            </w:pPr>
            <w:r>
              <w:rPr>
                <w:rFonts w:cs="Arial"/>
                <w:szCs w:val="18"/>
              </w:rPr>
              <w:t>This IE shall be present for a HR PDU session.</w:t>
            </w:r>
          </w:p>
          <w:p w14:paraId="5501AFF5" w14:textId="77777777" w:rsidR="00607E32" w:rsidRDefault="00607E32" w:rsidP="00564419">
            <w:pPr>
              <w:pStyle w:val="TAL"/>
              <w:rPr>
                <w:rFonts w:cs="Arial"/>
                <w:szCs w:val="18"/>
              </w:rPr>
            </w:pPr>
            <w:r>
              <w:rPr>
                <w:rFonts w:cs="Arial"/>
                <w:szCs w:val="18"/>
              </w:rPr>
              <w:t>When present, it shall contain the identifier of the home SMF.</w:t>
            </w:r>
          </w:p>
        </w:tc>
        <w:tc>
          <w:tcPr>
            <w:tcW w:w="856" w:type="dxa"/>
            <w:tcBorders>
              <w:top w:val="single" w:sz="4" w:space="0" w:color="auto"/>
              <w:left w:val="single" w:sz="4" w:space="0" w:color="auto"/>
              <w:bottom w:val="single" w:sz="4" w:space="0" w:color="auto"/>
              <w:right w:val="single" w:sz="4" w:space="0" w:color="auto"/>
            </w:tcBorders>
          </w:tcPr>
          <w:p w14:paraId="3CC82F3C" w14:textId="77777777" w:rsidR="00607E32" w:rsidRDefault="00607E32" w:rsidP="00564419">
            <w:pPr>
              <w:pStyle w:val="TAL"/>
              <w:rPr>
                <w:rFonts w:cs="Arial"/>
                <w:szCs w:val="18"/>
              </w:rPr>
            </w:pPr>
          </w:p>
        </w:tc>
      </w:tr>
      <w:tr w:rsidR="00607E32" w14:paraId="746DABA7"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416608D9" w14:textId="77777777" w:rsidR="00607E32" w:rsidRDefault="00607E32" w:rsidP="00564419">
            <w:pPr>
              <w:pStyle w:val="TAL"/>
            </w:pPr>
            <w:r>
              <w:t>s</w:t>
            </w:r>
            <w:r w:rsidRPr="004D222C">
              <w:t>mfInstanceId</w:t>
            </w:r>
          </w:p>
        </w:tc>
        <w:tc>
          <w:tcPr>
            <w:tcW w:w="1843" w:type="dxa"/>
            <w:tcBorders>
              <w:top w:val="single" w:sz="4" w:space="0" w:color="auto"/>
              <w:left w:val="single" w:sz="4" w:space="0" w:color="auto"/>
              <w:bottom w:val="single" w:sz="4" w:space="0" w:color="auto"/>
              <w:right w:val="single" w:sz="4" w:space="0" w:color="auto"/>
            </w:tcBorders>
          </w:tcPr>
          <w:p w14:paraId="026E4DA5" w14:textId="77777777" w:rsidR="00607E32" w:rsidRDefault="00607E32" w:rsidP="00564419">
            <w:pPr>
              <w:pStyle w:val="TAL"/>
              <w:rPr>
                <w:lang w:eastAsia="zh-CN"/>
              </w:rPr>
            </w:pPr>
            <w:r w:rsidRPr="005508C3">
              <w:t>NfInstanceId</w:t>
            </w:r>
          </w:p>
        </w:tc>
        <w:tc>
          <w:tcPr>
            <w:tcW w:w="283" w:type="dxa"/>
            <w:tcBorders>
              <w:top w:val="single" w:sz="4" w:space="0" w:color="auto"/>
              <w:left w:val="single" w:sz="4" w:space="0" w:color="auto"/>
              <w:bottom w:val="single" w:sz="4" w:space="0" w:color="auto"/>
              <w:right w:val="single" w:sz="4" w:space="0" w:color="auto"/>
            </w:tcBorders>
          </w:tcPr>
          <w:p w14:paraId="5CA55A21" w14:textId="77777777" w:rsidR="00607E32" w:rsidRDefault="00607E32" w:rsidP="0056441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E7F7DC1" w14:textId="77777777" w:rsidR="00607E32" w:rsidRDefault="00607E32" w:rsidP="0056441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C0836D3" w14:textId="77777777" w:rsidR="00607E32" w:rsidRDefault="00607E32" w:rsidP="00564419">
            <w:pPr>
              <w:pStyle w:val="TAL"/>
              <w:rPr>
                <w:rFonts w:cs="Arial"/>
                <w:szCs w:val="18"/>
              </w:rPr>
            </w:pPr>
            <w:r>
              <w:rPr>
                <w:rFonts w:cs="Arial"/>
                <w:szCs w:val="18"/>
              </w:rPr>
              <w:t>This IE shall be present for a PDU session with an I-SMF.</w:t>
            </w:r>
          </w:p>
          <w:p w14:paraId="322BEABC" w14:textId="77777777" w:rsidR="00607E32" w:rsidRDefault="00607E32" w:rsidP="00564419">
            <w:pPr>
              <w:pStyle w:val="TAL"/>
              <w:rPr>
                <w:rFonts w:cs="Arial"/>
                <w:szCs w:val="18"/>
              </w:rPr>
            </w:pPr>
            <w:r>
              <w:rPr>
                <w:rFonts w:cs="Arial"/>
                <w:szCs w:val="18"/>
              </w:rPr>
              <w:t>When present, it shall contain the identifier of the SMF.</w:t>
            </w:r>
          </w:p>
        </w:tc>
        <w:tc>
          <w:tcPr>
            <w:tcW w:w="856" w:type="dxa"/>
            <w:tcBorders>
              <w:top w:val="single" w:sz="4" w:space="0" w:color="auto"/>
              <w:left w:val="single" w:sz="4" w:space="0" w:color="auto"/>
              <w:bottom w:val="single" w:sz="4" w:space="0" w:color="auto"/>
              <w:right w:val="single" w:sz="4" w:space="0" w:color="auto"/>
            </w:tcBorders>
          </w:tcPr>
          <w:p w14:paraId="59D8FCF8" w14:textId="77777777" w:rsidR="00607E32" w:rsidRDefault="00607E32" w:rsidP="00564419">
            <w:pPr>
              <w:pStyle w:val="TAL"/>
              <w:rPr>
                <w:rFonts w:cs="Arial"/>
                <w:szCs w:val="18"/>
              </w:rPr>
            </w:pPr>
          </w:p>
        </w:tc>
      </w:tr>
      <w:tr w:rsidR="00607E32" w14:paraId="1454B503"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2E5F25A6" w14:textId="77777777" w:rsidR="00607E32" w:rsidRDefault="00607E32" w:rsidP="00564419">
            <w:pPr>
              <w:pStyle w:val="TAL"/>
            </w:pPr>
            <w:r>
              <w:rPr>
                <w:noProof/>
              </w:rPr>
              <w:t>pduSessionS</w:t>
            </w:r>
            <w:r w:rsidRPr="004C6CFB">
              <w:t>mfSetId</w:t>
            </w:r>
          </w:p>
        </w:tc>
        <w:tc>
          <w:tcPr>
            <w:tcW w:w="1843" w:type="dxa"/>
            <w:tcBorders>
              <w:top w:val="single" w:sz="4" w:space="0" w:color="auto"/>
              <w:left w:val="single" w:sz="4" w:space="0" w:color="auto"/>
              <w:bottom w:val="single" w:sz="4" w:space="0" w:color="auto"/>
              <w:right w:val="single" w:sz="4" w:space="0" w:color="auto"/>
            </w:tcBorders>
          </w:tcPr>
          <w:p w14:paraId="13340E13" w14:textId="77777777" w:rsidR="00607E32" w:rsidRDefault="00607E32" w:rsidP="00564419">
            <w:pPr>
              <w:pStyle w:val="TAL"/>
              <w:rPr>
                <w:lang w:eastAsia="zh-CN"/>
              </w:rPr>
            </w:pPr>
            <w:r w:rsidRPr="004C6CFB">
              <w:t>NfSetId</w:t>
            </w:r>
          </w:p>
        </w:tc>
        <w:tc>
          <w:tcPr>
            <w:tcW w:w="283" w:type="dxa"/>
            <w:tcBorders>
              <w:top w:val="single" w:sz="4" w:space="0" w:color="auto"/>
              <w:left w:val="single" w:sz="4" w:space="0" w:color="auto"/>
              <w:bottom w:val="single" w:sz="4" w:space="0" w:color="auto"/>
              <w:right w:val="single" w:sz="4" w:space="0" w:color="auto"/>
            </w:tcBorders>
          </w:tcPr>
          <w:p w14:paraId="4F0CAE4B" w14:textId="77777777" w:rsidR="00607E32" w:rsidRDefault="00607E32" w:rsidP="00564419">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34874059" w14:textId="77777777" w:rsidR="00607E32" w:rsidRDefault="00607E32" w:rsidP="00564419">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43BC6CA6" w14:textId="77777777" w:rsidR="00607E32" w:rsidRDefault="00607E32" w:rsidP="00564419">
            <w:pPr>
              <w:pStyle w:val="TAL"/>
            </w:pPr>
            <w:r w:rsidRPr="004C6CFB">
              <w:t>This IE shall be present, if available.</w:t>
            </w:r>
          </w:p>
          <w:p w14:paraId="2EA0FFBC" w14:textId="77777777" w:rsidR="00607E32" w:rsidRDefault="00607E32" w:rsidP="00564419">
            <w:pPr>
              <w:pStyle w:val="TAL"/>
            </w:pPr>
          </w:p>
          <w:p w14:paraId="717FAA8F" w14:textId="77777777" w:rsidR="00607E32" w:rsidRDefault="00607E32" w:rsidP="00564419">
            <w:pPr>
              <w:pStyle w:val="TAL"/>
            </w:pPr>
            <w:r w:rsidRPr="004C6CFB">
              <w:t xml:space="preserve">When present, this IE shall contain the NF Set ID of the </w:t>
            </w:r>
            <w:r>
              <w:t xml:space="preserve">home SMF as identified by </w:t>
            </w:r>
            <w:r w:rsidRPr="004D222C">
              <w:t>hSmfInstanceId</w:t>
            </w:r>
            <w:r>
              <w:t>, or the SMF as identified by the s</w:t>
            </w:r>
            <w:r w:rsidRPr="004D222C">
              <w:t>mfInstanceId</w:t>
            </w:r>
            <w:r w:rsidRPr="004C6CFB">
              <w:t>.</w:t>
            </w:r>
          </w:p>
          <w:p w14:paraId="49BF12EE" w14:textId="77777777" w:rsidR="00607E32" w:rsidRDefault="00607E32" w:rsidP="00564419">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42460C5A" w14:textId="77777777" w:rsidR="00607E32" w:rsidRDefault="00607E32" w:rsidP="00564419">
            <w:pPr>
              <w:pStyle w:val="TAL"/>
              <w:rPr>
                <w:rFonts w:cs="Arial"/>
                <w:szCs w:val="18"/>
              </w:rPr>
            </w:pPr>
          </w:p>
        </w:tc>
      </w:tr>
      <w:tr w:rsidR="00607E32" w14:paraId="11E3C964"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10B0DF2D" w14:textId="77777777" w:rsidR="00607E32" w:rsidRDefault="00607E32" w:rsidP="00564419">
            <w:pPr>
              <w:pStyle w:val="TAL"/>
            </w:pPr>
            <w:r>
              <w:rPr>
                <w:noProof/>
              </w:rPr>
              <w:t>pduSessionS</w:t>
            </w:r>
            <w:r w:rsidRPr="004C6CFB">
              <w:t>mfServiceSetId</w:t>
            </w:r>
          </w:p>
        </w:tc>
        <w:tc>
          <w:tcPr>
            <w:tcW w:w="1843" w:type="dxa"/>
            <w:tcBorders>
              <w:top w:val="single" w:sz="4" w:space="0" w:color="auto"/>
              <w:left w:val="single" w:sz="4" w:space="0" w:color="auto"/>
              <w:bottom w:val="single" w:sz="4" w:space="0" w:color="auto"/>
              <w:right w:val="single" w:sz="4" w:space="0" w:color="auto"/>
            </w:tcBorders>
          </w:tcPr>
          <w:p w14:paraId="6C6E85D4" w14:textId="77777777" w:rsidR="00607E32" w:rsidRDefault="00607E32" w:rsidP="00564419">
            <w:pPr>
              <w:pStyle w:val="TAL"/>
              <w:rPr>
                <w:lang w:eastAsia="zh-CN"/>
              </w:rPr>
            </w:pPr>
            <w:r w:rsidRPr="004C6CFB">
              <w:t>NfServiceSetId</w:t>
            </w:r>
          </w:p>
        </w:tc>
        <w:tc>
          <w:tcPr>
            <w:tcW w:w="283" w:type="dxa"/>
            <w:tcBorders>
              <w:top w:val="single" w:sz="4" w:space="0" w:color="auto"/>
              <w:left w:val="single" w:sz="4" w:space="0" w:color="auto"/>
              <w:bottom w:val="single" w:sz="4" w:space="0" w:color="auto"/>
              <w:right w:val="single" w:sz="4" w:space="0" w:color="auto"/>
            </w:tcBorders>
          </w:tcPr>
          <w:p w14:paraId="671116F7" w14:textId="77777777" w:rsidR="00607E32" w:rsidRDefault="00607E32" w:rsidP="00564419">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15AAF2CD" w14:textId="77777777" w:rsidR="00607E32" w:rsidRDefault="00607E32" w:rsidP="00564419">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5A31599E" w14:textId="77777777" w:rsidR="00607E32" w:rsidRDefault="00607E32" w:rsidP="00564419">
            <w:pPr>
              <w:pStyle w:val="TAL"/>
            </w:pPr>
            <w:r w:rsidRPr="004C6CFB">
              <w:t>This IE shall be present, if available.</w:t>
            </w:r>
          </w:p>
          <w:p w14:paraId="3247F69D" w14:textId="77777777" w:rsidR="00607E32" w:rsidRDefault="00607E32" w:rsidP="00564419">
            <w:pPr>
              <w:pStyle w:val="TAL"/>
            </w:pPr>
          </w:p>
          <w:p w14:paraId="0DCCB450" w14:textId="77777777" w:rsidR="00607E32" w:rsidRDefault="00607E32" w:rsidP="00564419">
            <w:pPr>
              <w:pStyle w:val="TAL"/>
            </w:pPr>
            <w:r w:rsidRPr="004C6CFB">
              <w:t>When present, this IE shall contain the NF Service Set ID of the PDUSession service instance</w:t>
            </w:r>
            <w:r>
              <w:t xml:space="preserve"> (for this PDU session) in the home SMF or the SMF</w:t>
            </w:r>
            <w:r w:rsidRPr="004C6CFB">
              <w:t>.</w:t>
            </w:r>
          </w:p>
          <w:p w14:paraId="012E1B49" w14:textId="77777777" w:rsidR="00607E32" w:rsidRDefault="00607E32" w:rsidP="00564419">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60D9782A" w14:textId="77777777" w:rsidR="00607E32" w:rsidRDefault="00607E32" w:rsidP="00564419">
            <w:pPr>
              <w:pStyle w:val="TAL"/>
              <w:rPr>
                <w:rFonts w:cs="Arial"/>
                <w:szCs w:val="18"/>
              </w:rPr>
            </w:pPr>
          </w:p>
        </w:tc>
      </w:tr>
      <w:tr w:rsidR="00607E32" w14:paraId="2EBFD6EB"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6AB1B002" w14:textId="77777777" w:rsidR="00607E32" w:rsidRDefault="00607E32" w:rsidP="00564419">
            <w:pPr>
              <w:pStyle w:val="TAL"/>
            </w:pPr>
            <w:r>
              <w:rPr>
                <w:noProof/>
              </w:rPr>
              <w:t>pduSessionS</w:t>
            </w:r>
            <w:r w:rsidRPr="004C6CFB">
              <w:t>mfBinding</w:t>
            </w:r>
          </w:p>
        </w:tc>
        <w:tc>
          <w:tcPr>
            <w:tcW w:w="1843" w:type="dxa"/>
            <w:tcBorders>
              <w:top w:val="single" w:sz="4" w:space="0" w:color="auto"/>
              <w:left w:val="single" w:sz="4" w:space="0" w:color="auto"/>
              <w:bottom w:val="single" w:sz="4" w:space="0" w:color="auto"/>
              <w:right w:val="single" w:sz="4" w:space="0" w:color="auto"/>
            </w:tcBorders>
          </w:tcPr>
          <w:p w14:paraId="3DBA1CC9" w14:textId="77777777" w:rsidR="00607E32" w:rsidRDefault="00607E32" w:rsidP="00564419">
            <w:pPr>
              <w:pStyle w:val="TAL"/>
              <w:rPr>
                <w:lang w:eastAsia="zh-CN"/>
              </w:rPr>
            </w:pPr>
            <w:r w:rsidRPr="004C6CFB">
              <w:t>SbiBindingLevel</w:t>
            </w:r>
          </w:p>
        </w:tc>
        <w:tc>
          <w:tcPr>
            <w:tcW w:w="283" w:type="dxa"/>
            <w:tcBorders>
              <w:top w:val="single" w:sz="4" w:space="0" w:color="auto"/>
              <w:left w:val="single" w:sz="4" w:space="0" w:color="auto"/>
              <w:bottom w:val="single" w:sz="4" w:space="0" w:color="auto"/>
              <w:right w:val="single" w:sz="4" w:space="0" w:color="auto"/>
            </w:tcBorders>
          </w:tcPr>
          <w:p w14:paraId="27EF1F9E" w14:textId="77777777" w:rsidR="00607E32" w:rsidRDefault="00607E32" w:rsidP="00564419">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1B9CA6A6" w14:textId="77777777" w:rsidR="00607E32" w:rsidRDefault="00607E32" w:rsidP="00564419">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63B1F543" w14:textId="77777777" w:rsidR="00607E32" w:rsidRDefault="00607E32" w:rsidP="00564419">
            <w:pPr>
              <w:pStyle w:val="TAL"/>
            </w:pPr>
            <w:r w:rsidRPr="004C6CFB">
              <w:t>This IE shall be present, if available.</w:t>
            </w:r>
          </w:p>
          <w:p w14:paraId="3D1AE5B4" w14:textId="77777777" w:rsidR="00607E32" w:rsidRDefault="00607E32" w:rsidP="00564419">
            <w:pPr>
              <w:pStyle w:val="TAL"/>
            </w:pPr>
          </w:p>
          <w:p w14:paraId="4BEB067A" w14:textId="77777777" w:rsidR="00607E32" w:rsidRDefault="00607E32" w:rsidP="00564419">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c>
          <w:tcPr>
            <w:tcW w:w="856" w:type="dxa"/>
            <w:tcBorders>
              <w:top w:val="single" w:sz="4" w:space="0" w:color="auto"/>
              <w:left w:val="single" w:sz="4" w:space="0" w:color="auto"/>
              <w:bottom w:val="single" w:sz="4" w:space="0" w:color="auto"/>
              <w:right w:val="single" w:sz="4" w:space="0" w:color="auto"/>
            </w:tcBorders>
          </w:tcPr>
          <w:p w14:paraId="1264593B" w14:textId="77777777" w:rsidR="00607E32" w:rsidRDefault="00607E32" w:rsidP="00564419">
            <w:pPr>
              <w:pStyle w:val="TAL"/>
              <w:rPr>
                <w:rFonts w:cs="Arial"/>
                <w:szCs w:val="18"/>
              </w:rPr>
            </w:pPr>
          </w:p>
        </w:tc>
      </w:tr>
      <w:tr w:rsidR="00607E32" w14:paraId="772F5E6A"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10A4CED7" w14:textId="77777777" w:rsidR="00607E32" w:rsidRDefault="00607E32" w:rsidP="00564419">
            <w:pPr>
              <w:pStyle w:val="TAL"/>
            </w:pPr>
            <w:r>
              <w:t>enablePauseCharging</w:t>
            </w:r>
          </w:p>
        </w:tc>
        <w:tc>
          <w:tcPr>
            <w:tcW w:w="1843" w:type="dxa"/>
            <w:tcBorders>
              <w:top w:val="single" w:sz="4" w:space="0" w:color="auto"/>
              <w:left w:val="single" w:sz="4" w:space="0" w:color="auto"/>
              <w:bottom w:val="single" w:sz="4" w:space="0" w:color="auto"/>
              <w:right w:val="single" w:sz="4" w:space="0" w:color="auto"/>
            </w:tcBorders>
          </w:tcPr>
          <w:p w14:paraId="1D9FBCF0" w14:textId="77777777" w:rsidR="00607E32" w:rsidRDefault="00607E32" w:rsidP="00564419">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14200AD2" w14:textId="77777777" w:rsidR="00607E32" w:rsidRDefault="00607E32" w:rsidP="0056441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C4BE6A4" w14:textId="77777777" w:rsidR="00607E32" w:rsidRDefault="00607E32" w:rsidP="0056441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6DBFEF0" w14:textId="77777777" w:rsidR="00607E32" w:rsidRDefault="00607E32" w:rsidP="00564419">
            <w:pPr>
              <w:pStyle w:val="TAL"/>
              <w:rPr>
                <w:rFonts w:cs="Arial"/>
                <w:szCs w:val="18"/>
              </w:rPr>
            </w:pPr>
            <w:r>
              <w:rPr>
                <w:rFonts w:cs="Arial"/>
                <w:szCs w:val="18"/>
              </w:rPr>
              <w:t>This IE shall be present for a HR PDU session, if available.</w:t>
            </w:r>
          </w:p>
          <w:p w14:paraId="70D02376" w14:textId="77777777" w:rsidR="00607E32" w:rsidRDefault="00607E32" w:rsidP="00564419">
            <w:pPr>
              <w:pStyle w:val="TAL"/>
              <w:rPr>
                <w:rFonts w:cs="Arial"/>
                <w:szCs w:val="18"/>
              </w:rPr>
            </w:pPr>
            <w:r>
              <w:rPr>
                <w:rFonts w:cs="Arial"/>
                <w:szCs w:val="18"/>
              </w:rPr>
              <w:t>When present, it shall indicate whether the use of Pause of Charging is enabled for the PDU session (see clause 4.4.4 of 3GPP TS 23.502 [3]).</w:t>
            </w:r>
          </w:p>
          <w:p w14:paraId="7BED63D1" w14:textId="77777777" w:rsidR="00607E32" w:rsidRDefault="00607E32" w:rsidP="00564419">
            <w:pPr>
              <w:pStyle w:val="TAL"/>
              <w:rPr>
                <w:rFonts w:cs="Arial"/>
                <w:szCs w:val="18"/>
              </w:rPr>
            </w:pPr>
            <w:r>
              <w:rPr>
                <w:rFonts w:cs="Arial"/>
                <w:szCs w:val="18"/>
              </w:rPr>
              <w:t>When present, it shall be set as follows:</w:t>
            </w:r>
          </w:p>
          <w:p w14:paraId="5D1B562A" w14:textId="77777777" w:rsidR="00607E32" w:rsidRDefault="00607E32" w:rsidP="00564419">
            <w:pPr>
              <w:pStyle w:val="TAL"/>
              <w:rPr>
                <w:rFonts w:cs="Arial"/>
                <w:szCs w:val="18"/>
              </w:rPr>
            </w:pPr>
            <w:r>
              <w:rPr>
                <w:rFonts w:cs="Arial"/>
                <w:szCs w:val="18"/>
              </w:rPr>
              <w:t>- true: enable Pause of Charging;</w:t>
            </w:r>
          </w:p>
          <w:p w14:paraId="7CC5723B" w14:textId="77777777" w:rsidR="00607E32" w:rsidRDefault="00607E32" w:rsidP="00564419">
            <w:pPr>
              <w:pStyle w:val="TAL"/>
              <w:rPr>
                <w:rFonts w:cs="Arial"/>
                <w:szCs w:val="18"/>
              </w:rPr>
            </w:pPr>
            <w:r>
              <w:rPr>
                <w:rFonts w:cs="Arial"/>
                <w:szCs w:val="18"/>
              </w:rPr>
              <w:t xml:space="preserve">- false (default): disable Pause of Charging. </w:t>
            </w:r>
          </w:p>
        </w:tc>
        <w:tc>
          <w:tcPr>
            <w:tcW w:w="856" w:type="dxa"/>
            <w:tcBorders>
              <w:top w:val="single" w:sz="4" w:space="0" w:color="auto"/>
              <w:left w:val="single" w:sz="4" w:space="0" w:color="auto"/>
              <w:bottom w:val="single" w:sz="4" w:space="0" w:color="auto"/>
              <w:right w:val="single" w:sz="4" w:space="0" w:color="auto"/>
            </w:tcBorders>
          </w:tcPr>
          <w:p w14:paraId="3DBC2DA1" w14:textId="77777777" w:rsidR="00607E32" w:rsidRDefault="00607E32" w:rsidP="00564419">
            <w:pPr>
              <w:pStyle w:val="TAL"/>
              <w:rPr>
                <w:rFonts w:cs="Arial"/>
                <w:szCs w:val="18"/>
              </w:rPr>
            </w:pPr>
          </w:p>
        </w:tc>
      </w:tr>
      <w:tr w:rsidR="00607E32" w14:paraId="5952954D"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6F45FC0B" w14:textId="77777777" w:rsidR="00607E32" w:rsidRDefault="00607E32" w:rsidP="00564419">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6AE335CB" w14:textId="77777777" w:rsidR="00607E32" w:rsidRDefault="00607E32" w:rsidP="00564419">
            <w:pPr>
              <w:pStyle w:val="TAL"/>
              <w:rPr>
                <w:lang w:eastAsia="zh-CN"/>
              </w:rPr>
            </w:pPr>
            <w:r>
              <w:t>Ipv4Addr</w:t>
            </w:r>
          </w:p>
        </w:tc>
        <w:tc>
          <w:tcPr>
            <w:tcW w:w="283" w:type="dxa"/>
            <w:tcBorders>
              <w:top w:val="single" w:sz="4" w:space="0" w:color="auto"/>
              <w:left w:val="single" w:sz="4" w:space="0" w:color="auto"/>
              <w:bottom w:val="single" w:sz="4" w:space="0" w:color="auto"/>
              <w:right w:val="single" w:sz="4" w:space="0" w:color="auto"/>
            </w:tcBorders>
          </w:tcPr>
          <w:p w14:paraId="29939A11" w14:textId="77777777" w:rsidR="00607E32" w:rsidRDefault="00607E32" w:rsidP="0056441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E8A589E" w14:textId="77777777" w:rsidR="00607E32" w:rsidRDefault="00607E32" w:rsidP="0056441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C766217" w14:textId="77777777" w:rsidR="00607E32" w:rsidRDefault="00607E32" w:rsidP="00564419">
            <w:pPr>
              <w:pStyle w:val="TAL"/>
              <w:rPr>
                <w:rFonts w:cs="Arial"/>
                <w:szCs w:val="18"/>
              </w:rPr>
            </w:pPr>
            <w:r>
              <w:rPr>
                <w:rFonts w:cs="Arial"/>
                <w:szCs w:val="18"/>
              </w:rPr>
              <w:t xml:space="preserve">This IE shall be present if a UE IPv4 address to the PDU session. </w:t>
            </w:r>
          </w:p>
        </w:tc>
        <w:tc>
          <w:tcPr>
            <w:tcW w:w="856" w:type="dxa"/>
            <w:tcBorders>
              <w:top w:val="single" w:sz="4" w:space="0" w:color="auto"/>
              <w:left w:val="single" w:sz="4" w:space="0" w:color="auto"/>
              <w:bottom w:val="single" w:sz="4" w:space="0" w:color="auto"/>
              <w:right w:val="single" w:sz="4" w:space="0" w:color="auto"/>
            </w:tcBorders>
          </w:tcPr>
          <w:p w14:paraId="249DEB24" w14:textId="77777777" w:rsidR="00607E32" w:rsidRDefault="00607E32" w:rsidP="00564419">
            <w:pPr>
              <w:pStyle w:val="TAL"/>
              <w:rPr>
                <w:rFonts w:cs="Arial"/>
                <w:szCs w:val="18"/>
              </w:rPr>
            </w:pPr>
          </w:p>
        </w:tc>
      </w:tr>
      <w:tr w:rsidR="00607E32" w14:paraId="0CE7F888"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503680EA" w14:textId="77777777" w:rsidR="00607E32" w:rsidRDefault="00607E32" w:rsidP="00564419">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55FC77F5" w14:textId="77777777" w:rsidR="00607E32" w:rsidRDefault="00607E32" w:rsidP="00564419">
            <w:pPr>
              <w:pStyle w:val="TAL"/>
              <w:rPr>
                <w:lang w:eastAsia="zh-CN"/>
              </w:rPr>
            </w:pPr>
            <w:r>
              <w:t>Ipv6Prefix</w:t>
            </w:r>
          </w:p>
        </w:tc>
        <w:tc>
          <w:tcPr>
            <w:tcW w:w="283" w:type="dxa"/>
            <w:tcBorders>
              <w:top w:val="single" w:sz="4" w:space="0" w:color="auto"/>
              <w:left w:val="single" w:sz="4" w:space="0" w:color="auto"/>
              <w:bottom w:val="single" w:sz="4" w:space="0" w:color="auto"/>
              <w:right w:val="single" w:sz="4" w:space="0" w:color="auto"/>
            </w:tcBorders>
          </w:tcPr>
          <w:p w14:paraId="5192E1DF" w14:textId="77777777" w:rsidR="00607E32" w:rsidRDefault="00607E32" w:rsidP="0056441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AF0091F" w14:textId="77777777" w:rsidR="00607E32" w:rsidRDefault="00607E32" w:rsidP="0056441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59AAD53" w14:textId="77777777" w:rsidR="00607E32" w:rsidRDefault="00607E32" w:rsidP="00564419">
            <w:pPr>
              <w:pStyle w:val="TAL"/>
              <w:rPr>
                <w:rFonts w:cs="Arial"/>
                <w:szCs w:val="18"/>
              </w:rPr>
            </w:pPr>
            <w:r>
              <w:rPr>
                <w:rFonts w:cs="Arial"/>
                <w:szCs w:val="18"/>
              </w:rPr>
              <w:t>This IE shall be present if a UE IPv6 prefix to the PDU session.</w:t>
            </w:r>
          </w:p>
        </w:tc>
        <w:tc>
          <w:tcPr>
            <w:tcW w:w="856" w:type="dxa"/>
            <w:tcBorders>
              <w:top w:val="single" w:sz="4" w:space="0" w:color="auto"/>
              <w:left w:val="single" w:sz="4" w:space="0" w:color="auto"/>
              <w:bottom w:val="single" w:sz="4" w:space="0" w:color="auto"/>
              <w:right w:val="single" w:sz="4" w:space="0" w:color="auto"/>
            </w:tcBorders>
          </w:tcPr>
          <w:p w14:paraId="09F81270" w14:textId="77777777" w:rsidR="00607E32" w:rsidRDefault="00607E32" w:rsidP="00564419">
            <w:pPr>
              <w:pStyle w:val="TAL"/>
              <w:rPr>
                <w:rFonts w:cs="Arial"/>
                <w:szCs w:val="18"/>
              </w:rPr>
            </w:pPr>
          </w:p>
        </w:tc>
      </w:tr>
      <w:tr w:rsidR="00607E32" w14:paraId="74BAB4D8"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3A362278" w14:textId="77777777" w:rsidR="00607E32" w:rsidRDefault="00607E32" w:rsidP="00564419">
            <w:pPr>
              <w:pStyle w:val="TAL"/>
            </w:pPr>
            <w:r>
              <w:t>epsPdnCnxInfo</w:t>
            </w:r>
          </w:p>
        </w:tc>
        <w:tc>
          <w:tcPr>
            <w:tcW w:w="1843" w:type="dxa"/>
            <w:tcBorders>
              <w:top w:val="single" w:sz="4" w:space="0" w:color="auto"/>
              <w:left w:val="single" w:sz="4" w:space="0" w:color="auto"/>
              <w:bottom w:val="single" w:sz="4" w:space="0" w:color="auto"/>
              <w:right w:val="single" w:sz="4" w:space="0" w:color="auto"/>
            </w:tcBorders>
          </w:tcPr>
          <w:p w14:paraId="49D51DC0" w14:textId="77777777" w:rsidR="00607E32" w:rsidRDefault="00607E32" w:rsidP="00564419">
            <w:pPr>
              <w:pStyle w:val="TAL"/>
              <w:rPr>
                <w:lang w:eastAsia="zh-CN"/>
              </w:rPr>
            </w:pPr>
            <w:r>
              <w:t>EpsPdnCnxInfo</w:t>
            </w:r>
          </w:p>
        </w:tc>
        <w:tc>
          <w:tcPr>
            <w:tcW w:w="283" w:type="dxa"/>
            <w:tcBorders>
              <w:top w:val="single" w:sz="4" w:space="0" w:color="auto"/>
              <w:left w:val="single" w:sz="4" w:space="0" w:color="auto"/>
              <w:bottom w:val="single" w:sz="4" w:space="0" w:color="auto"/>
              <w:right w:val="single" w:sz="4" w:space="0" w:color="auto"/>
            </w:tcBorders>
          </w:tcPr>
          <w:p w14:paraId="0FE32585" w14:textId="77777777" w:rsidR="00607E32" w:rsidRDefault="00607E32" w:rsidP="0056441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8231FD5" w14:textId="77777777" w:rsidR="00607E32" w:rsidRDefault="00607E32" w:rsidP="0056441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688F0EB" w14:textId="77777777" w:rsidR="00607E32" w:rsidRDefault="00607E32" w:rsidP="00564419">
            <w:pPr>
              <w:pStyle w:val="TAL"/>
              <w:rPr>
                <w:rFonts w:cs="Arial"/>
                <w:szCs w:val="18"/>
              </w:rPr>
            </w:pPr>
            <w:r>
              <w:rPr>
                <w:rFonts w:cs="Arial"/>
                <w:szCs w:val="18"/>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1E8F263D" w14:textId="77777777" w:rsidR="00607E32" w:rsidRDefault="00607E32" w:rsidP="00564419">
            <w:pPr>
              <w:pStyle w:val="TAL"/>
              <w:rPr>
                <w:rFonts w:cs="Arial"/>
                <w:szCs w:val="18"/>
              </w:rPr>
            </w:pPr>
          </w:p>
        </w:tc>
      </w:tr>
      <w:tr w:rsidR="00607E32" w14:paraId="40B18A14"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39B8B5A2" w14:textId="77777777" w:rsidR="00607E32" w:rsidRDefault="00607E32" w:rsidP="00564419">
            <w:pPr>
              <w:pStyle w:val="TAL"/>
            </w:pPr>
            <w:r>
              <w:t>epsBearerInfo</w:t>
            </w:r>
          </w:p>
        </w:tc>
        <w:tc>
          <w:tcPr>
            <w:tcW w:w="1843" w:type="dxa"/>
            <w:tcBorders>
              <w:top w:val="single" w:sz="4" w:space="0" w:color="auto"/>
              <w:left w:val="single" w:sz="4" w:space="0" w:color="auto"/>
              <w:bottom w:val="single" w:sz="4" w:space="0" w:color="auto"/>
              <w:right w:val="single" w:sz="4" w:space="0" w:color="auto"/>
            </w:tcBorders>
          </w:tcPr>
          <w:p w14:paraId="7E1CE8BB" w14:textId="77777777" w:rsidR="00607E32" w:rsidRDefault="00607E32" w:rsidP="00564419">
            <w:pPr>
              <w:pStyle w:val="TAL"/>
              <w:rPr>
                <w:lang w:eastAsia="zh-CN"/>
              </w:rPr>
            </w:pPr>
            <w:r>
              <w:t>array(EpsBearerInfo)</w:t>
            </w:r>
          </w:p>
        </w:tc>
        <w:tc>
          <w:tcPr>
            <w:tcW w:w="283" w:type="dxa"/>
            <w:tcBorders>
              <w:top w:val="single" w:sz="4" w:space="0" w:color="auto"/>
              <w:left w:val="single" w:sz="4" w:space="0" w:color="auto"/>
              <w:bottom w:val="single" w:sz="4" w:space="0" w:color="auto"/>
              <w:right w:val="single" w:sz="4" w:space="0" w:color="auto"/>
            </w:tcBorders>
          </w:tcPr>
          <w:p w14:paraId="361948D1" w14:textId="77777777" w:rsidR="00607E32" w:rsidRDefault="00607E32" w:rsidP="0056441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30B4F93" w14:textId="77777777" w:rsidR="00607E32" w:rsidRDefault="00607E32" w:rsidP="00564419">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63F85F1E" w14:textId="77777777" w:rsidR="00607E32" w:rsidRDefault="00607E32" w:rsidP="00564419">
            <w:pPr>
              <w:pStyle w:val="TAL"/>
              <w:rPr>
                <w:rFonts w:cs="Arial"/>
                <w:szCs w:val="18"/>
              </w:rPr>
            </w:pPr>
            <w:r>
              <w:rPr>
                <w:rFonts w:cs="Arial"/>
                <w:szCs w:val="18"/>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4A65DBE4" w14:textId="77777777" w:rsidR="00607E32" w:rsidRDefault="00607E32" w:rsidP="00564419">
            <w:pPr>
              <w:pStyle w:val="TAL"/>
              <w:rPr>
                <w:rFonts w:cs="Arial"/>
                <w:szCs w:val="18"/>
              </w:rPr>
            </w:pPr>
          </w:p>
        </w:tc>
      </w:tr>
      <w:tr w:rsidR="00607E32" w14:paraId="6D487A79"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760AE958" w14:textId="77777777" w:rsidR="00607E32" w:rsidRDefault="00607E32" w:rsidP="00564419">
            <w:pPr>
              <w:pStyle w:val="TAL"/>
            </w:pPr>
            <w:r>
              <w:t>maxIntegrityProtectedDataRate</w:t>
            </w:r>
          </w:p>
        </w:tc>
        <w:tc>
          <w:tcPr>
            <w:tcW w:w="1843" w:type="dxa"/>
            <w:tcBorders>
              <w:top w:val="single" w:sz="4" w:space="0" w:color="auto"/>
              <w:left w:val="single" w:sz="4" w:space="0" w:color="auto"/>
              <w:bottom w:val="single" w:sz="4" w:space="0" w:color="auto"/>
              <w:right w:val="single" w:sz="4" w:space="0" w:color="auto"/>
            </w:tcBorders>
          </w:tcPr>
          <w:p w14:paraId="1BA6CB22" w14:textId="77777777" w:rsidR="00607E32" w:rsidRDefault="00607E32" w:rsidP="00564419">
            <w:pPr>
              <w:pStyle w:val="TAL"/>
              <w:rPr>
                <w:lang w:eastAsia="zh-CN"/>
              </w:rPr>
            </w:pPr>
            <w:r>
              <w:t>MaxIntegrityProtectedDataRate</w:t>
            </w:r>
          </w:p>
        </w:tc>
        <w:tc>
          <w:tcPr>
            <w:tcW w:w="283" w:type="dxa"/>
            <w:tcBorders>
              <w:top w:val="single" w:sz="4" w:space="0" w:color="auto"/>
              <w:left w:val="single" w:sz="4" w:space="0" w:color="auto"/>
              <w:bottom w:val="single" w:sz="4" w:space="0" w:color="auto"/>
              <w:right w:val="single" w:sz="4" w:space="0" w:color="auto"/>
            </w:tcBorders>
          </w:tcPr>
          <w:p w14:paraId="68CB9C0F" w14:textId="77777777" w:rsidR="00607E32" w:rsidRDefault="00607E32" w:rsidP="0056441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62EDAF1" w14:textId="77777777" w:rsidR="00607E32" w:rsidRDefault="00607E32" w:rsidP="0056441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E92342E" w14:textId="77777777" w:rsidR="00607E32" w:rsidRDefault="00607E32" w:rsidP="00564419">
            <w:pPr>
              <w:pStyle w:val="TAL"/>
              <w:rPr>
                <w:rFonts w:cs="Arial"/>
                <w:szCs w:val="18"/>
              </w:rPr>
            </w:pPr>
            <w:r>
              <w:rPr>
                <w:rFonts w:cs="Arial"/>
                <w:szCs w:val="18"/>
              </w:rPr>
              <w:t>This IE shall be present if the upSecurity IE is present and indicates that integrity protection is preferred or required.</w:t>
            </w:r>
          </w:p>
          <w:p w14:paraId="39E8A061" w14:textId="77777777" w:rsidR="00607E32" w:rsidRDefault="00607E32" w:rsidP="00564419">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2C5D70A5" w14:textId="77777777" w:rsidR="00607E32" w:rsidRDefault="00607E32" w:rsidP="00564419">
            <w:pPr>
              <w:pStyle w:val="TAL"/>
              <w:rPr>
                <w:rFonts w:cs="Arial"/>
                <w:szCs w:val="18"/>
              </w:rPr>
            </w:pPr>
            <w:r w:rsidRPr="00AD521A">
              <w:rPr>
                <w:lang w:eastAsia="zh-CN"/>
              </w:rPr>
              <w:t xml:space="preserve">If the </w:t>
            </w:r>
            <w:r>
              <w:t>maxIntegrityProtectedDataRateDl</w:t>
            </w:r>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tc>
        <w:tc>
          <w:tcPr>
            <w:tcW w:w="856" w:type="dxa"/>
            <w:tcBorders>
              <w:top w:val="single" w:sz="4" w:space="0" w:color="auto"/>
              <w:left w:val="single" w:sz="4" w:space="0" w:color="auto"/>
              <w:bottom w:val="single" w:sz="4" w:space="0" w:color="auto"/>
              <w:right w:val="single" w:sz="4" w:space="0" w:color="auto"/>
            </w:tcBorders>
          </w:tcPr>
          <w:p w14:paraId="17B747C1" w14:textId="77777777" w:rsidR="00607E32" w:rsidRDefault="00607E32" w:rsidP="00564419">
            <w:pPr>
              <w:pStyle w:val="TAL"/>
              <w:rPr>
                <w:rFonts w:cs="Arial"/>
                <w:szCs w:val="18"/>
              </w:rPr>
            </w:pPr>
          </w:p>
        </w:tc>
      </w:tr>
      <w:tr w:rsidR="00607E32" w14:paraId="3D1EE2B5"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108F591D" w14:textId="77777777" w:rsidR="00607E32" w:rsidRDefault="00607E32" w:rsidP="00564419">
            <w:pPr>
              <w:pStyle w:val="TAL"/>
            </w:pPr>
            <w:r>
              <w:t>maxIntegrityProtectedDataRateDl</w:t>
            </w:r>
          </w:p>
        </w:tc>
        <w:tc>
          <w:tcPr>
            <w:tcW w:w="1843" w:type="dxa"/>
            <w:tcBorders>
              <w:top w:val="single" w:sz="4" w:space="0" w:color="auto"/>
              <w:left w:val="single" w:sz="4" w:space="0" w:color="auto"/>
              <w:bottom w:val="single" w:sz="4" w:space="0" w:color="auto"/>
              <w:right w:val="single" w:sz="4" w:space="0" w:color="auto"/>
            </w:tcBorders>
          </w:tcPr>
          <w:p w14:paraId="665A6967" w14:textId="77777777" w:rsidR="00607E32" w:rsidRDefault="00607E32" w:rsidP="00564419">
            <w:pPr>
              <w:pStyle w:val="TAL"/>
              <w:rPr>
                <w:lang w:eastAsia="zh-CN"/>
              </w:rPr>
            </w:pPr>
            <w:r>
              <w:t>MaxIntegrityProtectedDataRate</w:t>
            </w:r>
          </w:p>
        </w:tc>
        <w:tc>
          <w:tcPr>
            <w:tcW w:w="283" w:type="dxa"/>
            <w:tcBorders>
              <w:top w:val="single" w:sz="4" w:space="0" w:color="auto"/>
              <w:left w:val="single" w:sz="4" w:space="0" w:color="auto"/>
              <w:bottom w:val="single" w:sz="4" w:space="0" w:color="auto"/>
              <w:right w:val="single" w:sz="4" w:space="0" w:color="auto"/>
            </w:tcBorders>
          </w:tcPr>
          <w:p w14:paraId="358A7347" w14:textId="77777777" w:rsidR="00607E32" w:rsidRDefault="00607E32" w:rsidP="0056441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B7542FC" w14:textId="77777777" w:rsidR="00607E32" w:rsidRDefault="00607E32" w:rsidP="0056441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C978F5D" w14:textId="77777777" w:rsidR="00607E32" w:rsidRDefault="00607E32" w:rsidP="00564419">
            <w:pPr>
              <w:pStyle w:val="TAL"/>
              <w:rPr>
                <w:rFonts w:cs="Arial"/>
                <w:szCs w:val="18"/>
              </w:rPr>
            </w:pPr>
            <w:r>
              <w:rPr>
                <w:rFonts w:cs="Arial"/>
                <w:szCs w:val="18"/>
              </w:rPr>
              <w:t>This IE may be present if the upSecurity IE is present and indicates that integrity protection is preferred or required.</w:t>
            </w:r>
          </w:p>
          <w:p w14:paraId="5D63F079" w14:textId="77777777" w:rsidR="00607E32" w:rsidRDefault="00607E32" w:rsidP="00564419">
            <w:pPr>
              <w:pStyle w:val="TAL"/>
              <w:rPr>
                <w:rFonts w:cs="Arial"/>
                <w:szCs w:val="18"/>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p>
        </w:tc>
        <w:tc>
          <w:tcPr>
            <w:tcW w:w="856" w:type="dxa"/>
            <w:tcBorders>
              <w:top w:val="single" w:sz="4" w:space="0" w:color="auto"/>
              <w:left w:val="single" w:sz="4" w:space="0" w:color="auto"/>
              <w:bottom w:val="single" w:sz="4" w:space="0" w:color="auto"/>
              <w:right w:val="single" w:sz="4" w:space="0" w:color="auto"/>
            </w:tcBorders>
          </w:tcPr>
          <w:p w14:paraId="5E0D3E60" w14:textId="77777777" w:rsidR="00607E32" w:rsidRDefault="00607E32" w:rsidP="00564419">
            <w:pPr>
              <w:pStyle w:val="TAL"/>
              <w:rPr>
                <w:rFonts w:cs="Arial"/>
                <w:szCs w:val="18"/>
              </w:rPr>
            </w:pPr>
          </w:p>
        </w:tc>
      </w:tr>
      <w:tr w:rsidR="00607E32" w14:paraId="3F7B1F08"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64EC20EE" w14:textId="77777777" w:rsidR="00607E32" w:rsidRDefault="00607E32" w:rsidP="00564419">
            <w:pPr>
              <w:pStyle w:val="TAL"/>
            </w:pPr>
            <w:r>
              <w:t>alwaysOnGranted</w:t>
            </w:r>
          </w:p>
        </w:tc>
        <w:tc>
          <w:tcPr>
            <w:tcW w:w="1843" w:type="dxa"/>
            <w:tcBorders>
              <w:top w:val="single" w:sz="4" w:space="0" w:color="auto"/>
              <w:left w:val="single" w:sz="4" w:space="0" w:color="auto"/>
              <w:bottom w:val="single" w:sz="4" w:space="0" w:color="auto"/>
              <w:right w:val="single" w:sz="4" w:space="0" w:color="auto"/>
            </w:tcBorders>
          </w:tcPr>
          <w:p w14:paraId="51B828DF" w14:textId="77777777" w:rsidR="00607E32" w:rsidRDefault="00607E32" w:rsidP="00564419">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2104C7C2" w14:textId="77777777" w:rsidR="00607E32" w:rsidRDefault="00607E32" w:rsidP="0056441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F7021A9" w14:textId="77777777" w:rsidR="00607E32" w:rsidRDefault="00607E32" w:rsidP="0056441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BC8357A" w14:textId="77777777" w:rsidR="00607E32" w:rsidRDefault="00607E32" w:rsidP="00564419">
            <w:pPr>
              <w:pStyle w:val="TAL"/>
              <w:rPr>
                <w:rFonts w:cs="Arial"/>
                <w:szCs w:val="18"/>
              </w:rPr>
            </w:pPr>
            <w:r>
              <w:rPr>
                <w:rFonts w:cs="Arial"/>
                <w:szCs w:val="18"/>
              </w:rPr>
              <w:t>This IE shall be present if available. When present, it shall indicate whether this is an always On PDU session and it shall be set as follows:</w:t>
            </w:r>
          </w:p>
          <w:p w14:paraId="6AB83E11" w14:textId="77777777" w:rsidR="00607E32" w:rsidRDefault="00607E32" w:rsidP="00564419">
            <w:pPr>
              <w:pStyle w:val="TAL"/>
              <w:rPr>
                <w:rFonts w:cs="Arial"/>
                <w:szCs w:val="18"/>
              </w:rPr>
            </w:pPr>
            <w:r>
              <w:rPr>
                <w:rFonts w:cs="Arial"/>
                <w:szCs w:val="18"/>
              </w:rPr>
              <w:t>- true: always-on PDU session granted.</w:t>
            </w:r>
          </w:p>
          <w:p w14:paraId="39320D95" w14:textId="77777777" w:rsidR="00607E32" w:rsidRDefault="00607E32" w:rsidP="00564419">
            <w:pPr>
              <w:pStyle w:val="TAL"/>
              <w:rPr>
                <w:rFonts w:cs="Arial"/>
                <w:szCs w:val="18"/>
              </w:rPr>
            </w:pPr>
            <w:r>
              <w:rPr>
                <w:rFonts w:cs="Arial"/>
                <w:szCs w:val="18"/>
              </w:rPr>
              <w:t>- false (default): always-on PDU session not granted.</w:t>
            </w:r>
          </w:p>
        </w:tc>
        <w:tc>
          <w:tcPr>
            <w:tcW w:w="856" w:type="dxa"/>
            <w:tcBorders>
              <w:top w:val="single" w:sz="4" w:space="0" w:color="auto"/>
              <w:left w:val="single" w:sz="4" w:space="0" w:color="auto"/>
              <w:bottom w:val="single" w:sz="4" w:space="0" w:color="auto"/>
              <w:right w:val="single" w:sz="4" w:space="0" w:color="auto"/>
            </w:tcBorders>
          </w:tcPr>
          <w:p w14:paraId="503FED30" w14:textId="77777777" w:rsidR="00607E32" w:rsidRDefault="00607E32" w:rsidP="00564419">
            <w:pPr>
              <w:pStyle w:val="TAL"/>
              <w:rPr>
                <w:rFonts w:cs="Arial"/>
                <w:szCs w:val="18"/>
              </w:rPr>
            </w:pPr>
          </w:p>
        </w:tc>
      </w:tr>
      <w:tr w:rsidR="00607E32" w14:paraId="12139EFC"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71625284" w14:textId="77777777" w:rsidR="00607E32" w:rsidRDefault="00607E32" w:rsidP="00564419">
            <w:pPr>
              <w:pStyle w:val="TAL"/>
            </w:pPr>
            <w:r>
              <w:t>upSecurity</w:t>
            </w:r>
          </w:p>
        </w:tc>
        <w:tc>
          <w:tcPr>
            <w:tcW w:w="1843" w:type="dxa"/>
            <w:tcBorders>
              <w:top w:val="single" w:sz="4" w:space="0" w:color="auto"/>
              <w:left w:val="single" w:sz="4" w:space="0" w:color="auto"/>
              <w:bottom w:val="single" w:sz="4" w:space="0" w:color="auto"/>
              <w:right w:val="single" w:sz="4" w:space="0" w:color="auto"/>
            </w:tcBorders>
          </w:tcPr>
          <w:p w14:paraId="64047F46" w14:textId="77777777" w:rsidR="00607E32" w:rsidRDefault="00607E32" w:rsidP="00564419">
            <w:pPr>
              <w:pStyle w:val="TAL"/>
              <w:rPr>
                <w:lang w:eastAsia="zh-CN"/>
              </w:rPr>
            </w:pPr>
            <w:r>
              <w:t>UpSecurity</w:t>
            </w:r>
          </w:p>
        </w:tc>
        <w:tc>
          <w:tcPr>
            <w:tcW w:w="283" w:type="dxa"/>
            <w:tcBorders>
              <w:top w:val="single" w:sz="4" w:space="0" w:color="auto"/>
              <w:left w:val="single" w:sz="4" w:space="0" w:color="auto"/>
              <w:bottom w:val="single" w:sz="4" w:space="0" w:color="auto"/>
              <w:right w:val="single" w:sz="4" w:space="0" w:color="auto"/>
            </w:tcBorders>
          </w:tcPr>
          <w:p w14:paraId="1B937ADF" w14:textId="77777777" w:rsidR="00607E32" w:rsidRDefault="00607E32" w:rsidP="00564419">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03DD79B5" w14:textId="77777777" w:rsidR="00607E32" w:rsidRDefault="00607E32" w:rsidP="0056441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292CD2C" w14:textId="77777777" w:rsidR="00607E32" w:rsidRDefault="00607E32" w:rsidP="00564419">
            <w:pPr>
              <w:pStyle w:val="TAL"/>
              <w:rPr>
                <w:rFonts w:cs="Arial"/>
                <w:szCs w:val="18"/>
              </w:rPr>
            </w:pPr>
            <w:r>
              <w:rPr>
                <w:rFonts w:cs="Arial"/>
                <w:szCs w:val="18"/>
              </w:rPr>
              <w:t>When present, this IE shall indicate the security policy for integrity protection and encryption for the user plane of the PDU session.</w:t>
            </w:r>
          </w:p>
        </w:tc>
        <w:tc>
          <w:tcPr>
            <w:tcW w:w="856" w:type="dxa"/>
            <w:tcBorders>
              <w:top w:val="single" w:sz="4" w:space="0" w:color="auto"/>
              <w:left w:val="single" w:sz="4" w:space="0" w:color="auto"/>
              <w:bottom w:val="single" w:sz="4" w:space="0" w:color="auto"/>
              <w:right w:val="single" w:sz="4" w:space="0" w:color="auto"/>
            </w:tcBorders>
          </w:tcPr>
          <w:p w14:paraId="34D60892" w14:textId="77777777" w:rsidR="00607E32" w:rsidRDefault="00607E32" w:rsidP="00564419">
            <w:pPr>
              <w:pStyle w:val="TAL"/>
              <w:rPr>
                <w:rFonts w:cs="Arial"/>
                <w:szCs w:val="18"/>
              </w:rPr>
            </w:pPr>
          </w:p>
        </w:tc>
      </w:tr>
      <w:tr w:rsidR="00607E32" w14:paraId="232FEBD2"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15C6EA23" w14:textId="77777777" w:rsidR="00607E32" w:rsidRDefault="00607E32" w:rsidP="00564419">
            <w:pPr>
              <w:pStyle w:val="TAL"/>
            </w:pPr>
            <w:r>
              <w:t>hSmfService</w:t>
            </w:r>
            <w:r w:rsidRPr="00A54937">
              <w:t>InstanceI</w:t>
            </w:r>
            <w:r>
              <w:t>d</w:t>
            </w:r>
          </w:p>
        </w:tc>
        <w:tc>
          <w:tcPr>
            <w:tcW w:w="1843" w:type="dxa"/>
            <w:tcBorders>
              <w:top w:val="single" w:sz="4" w:space="0" w:color="auto"/>
              <w:left w:val="single" w:sz="4" w:space="0" w:color="auto"/>
              <w:bottom w:val="single" w:sz="4" w:space="0" w:color="auto"/>
              <w:right w:val="single" w:sz="4" w:space="0" w:color="auto"/>
            </w:tcBorders>
          </w:tcPr>
          <w:p w14:paraId="0B110A39" w14:textId="77777777" w:rsidR="00607E32" w:rsidRDefault="00607E32" w:rsidP="00564419">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27C1E774" w14:textId="77777777" w:rsidR="00607E32" w:rsidRDefault="00607E32" w:rsidP="00564419">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54D91033" w14:textId="77777777" w:rsidR="00607E32" w:rsidRDefault="00607E32" w:rsidP="0056441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64F642C" w14:textId="77777777" w:rsidR="00607E32" w:rsidRDefault="00607E32" w:rsidP="00564419">
            <w:pPr>
              <w:pStyle w:val="TAL"/>
              <w:rPr>
                <w:rFonts w:cs="Arial"/>
                <w:szCs w:val="18"/>
              </w:rPr>
            </w:pPr>
            <w:r>
              <w:rPr>
                <w:rFonts w:cs="Arial"/>
                <w:szCs w:val="18"/>
              </w:rPr>
              <w:t>This IE may be present for a HR PDU session.</w:t>
            </w:r>
          </w:p>
          <w:p w14:paraId="4EC2B830" w14:textId="77777777" w:rsidR="00607E32" w:rsidRDefault="00607E32" w:rsidP="00564419">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H-SMF service instance serving the PDU session.</w:t>
            </w:r>
          </w:p>
          <w:p w14:paraId="1F20D8DD" w14:textId="77777777" w:rsidR="00607E32" w:rsidRDefault="00607E32" w:rsidP="00564419">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6" w:type="dxa"/>
            <w:tcBorders>
              <w:top w:val="single" w:sz="4" w:space="0" w:color="auto"/>
              <w:left w:val="single" w:sz="4" w:space="0" w:color="auto"/>
              <w:bottom w:val="single" w:sz="4" w:space="0" w:color="auto"/>
              <w:right w:val="single" w:sz="4" w:space="0" w:color="auto"/>
            </w:tcBorders>
          </w:tcPr>
          <w:p w14:paraId="4A2C5E71" w14:textId="77777777" w:rsidR="00607E32" w:rsidRDefault="00607E32" w:rsidP="00564419">
            <w:pPr>
              <w:pStyle w:val="TAL"/>
              <w:rPr>
                <w:rFonts w:cs="Arial"/>
                <w:szCs w:val="18"/>
              </w:rPr>
            </w:pPr>
          </w:p>
        </w:tc>
      </w:tr>
      <w:tr w:rsidR="00607E32" w14:paraId="0C139747"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007697CE" w14:textId="77777777" w:rsidR="00607E32" w:rsidRDefault="00607E32" w:rsidP="00564419">
            <w:pPr>
              <w:pStyle w:val="TAL"/>
            </w:pPr>
            <w:r>
              <w:t>smfService</w:t>
            </w:r>
            <w:r w:rsidRPr="00A54937">
              <w:t>InstanceI</w:t>
            </w:r>
            <w:r>
              <w:t>d</w:t>
            </w:r>
          </w:p>
        </w:tc>
        <w:tc>
          <w:tcPr>
            <w:tcW w:w="1843" w:type="dxa"/>
            <w:tcBorders>
              <w:top w:val="single" w:sz="4" w:space="0" w:color="auto"/>
              <w:left w:val="single" w:sz="4" w:space="0" w:color="auto"/>
              <w:bottom w:val="single" w:sz="4" w:space="0" w:color="auto"/>
              <w:right w:val="single" w:sz="4" w:space="0" w:color="auto"/>
            </w:tcBorders>
          </w:tcPr>
          <w:p w14:paraId="60AA7C5F" w14:textId="77777777" w:rsidR="00607E32" w:rsidRDefault="00607E32" w:rsidP="00564419">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07722DBF" w14:textId="77777777" w:rsidR="00607E32" w:rsidRDefault="00607E32" w:rsidP="00564419">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4251A02D" w14:textId="77777777" w:rsidR="00607E32" w:rsidRDefault="00607E32" w:rsidP="0056441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07AA322" w14:textId="77777777" w:rsidR="00607E32" w:rsidRDefault="00607E32" w:rsidP="00564419">
            <w:pPr>
              <w:pStyle w:val="TAL"/>
              <w:rPr>
                <w:rFonts w:cs="Arial"/>
                <w:szCs w:val="18"/>
              </w:rPr>
            </w:pPr>
            <w:r>
              <w:rPr>
                <w:rFonts w:cs="Arial"/>
                <w:szCs w:val="18"/>
              </w:rPr>
              <w:t>This IE may be present for a PDU session with an I-SMF.</w:t>
            </w:r>
          </w:p>
          <w:p w14:paraId="0BD11F74" w14:textId="77777777" w:rsidR="00607E32" w:rsidRDefault="00607E32" w:rsidP="00564419">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SMF service instance serving the PDU session.</w:t>
            </w:r>
          </w:p>
          <w:p w14:paraId="70B05F48" w14:textId="77777777" w:rsidR="00607E32" w:rsidRDefault="00607E32" w:rsidP="00564419">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6" w:type="dxa"/>
            <w:tcBorders>
              <w:top w:val="single" w:sz="4" w:space="0" w:color="auto"/>
              <w:left w:val="single" w:sz="4" w:space="0" w:color="auto"/>
              <w:bottom w:val="single" w:sz="4" w:space="0" w:color="auto"/>
              <w:right w:val="single" w:sz="4" w:space="0" w:color="auto"/>
            </w:tcBorders>
          </w:tcPr>
          <w:p w14:paraId="39444B90" w14:textId="77777777" w:rsidR="00607E32" w:rsidRDefault="00607E32" w:rsidP="00564419">
            <w:pPr>
              <w:pStyle w:val="TAL"/>
              <w:rPr>
                <w:rFonts w:cs="Arial"/>
                <w:szCs w:val="18"/>
              </w:rPr>
            </w:pPr>
          </w:p>
        </w:tc>
      </w:tr>
      <w:tr w:rsidR="00607E32" w14:paraId="36A0AEDA"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669F289A" w14:textId="77777777" w:rsidR="00607E32" w:rsidRDefault="00607E32" w:rsidP="00564419">
            <w:pPr>
              <w:pStyle w:val="TAL"/>
            </w:pPr>
            <w:r w:rsidRPr="002857AD">
              <w:t>recoveryTime</w:t>
            </w:r>
          </w:p>
        </w:tc>
        <w:tc>
          <w:tcPr>
            <w:tcW w:w="1843" w:type="dxa"/>
            <w:tcBorders>
              <w:top w:val="single" w:sz="4" w:space="0" w:color="auto"/>
              <w:left w:val="single" w:sz="4" w:space="0" w:color="auto"/>
              <w:bottom w:val="single" w:sz="4" w:space="0" w:color="auto"/>
              <w:right w:val="single" w:sz="4" w:space="0" w:color="auto"/>
            </w:tcBorders>
          </w:tcPr>
          <w:p w14:paraId="02E5836D" w14:textId="77777777" w:rsidR="00607E32" w:rsidRDefault="00607E32" w:rsidP="00564419">
            <w:pPr>
              <w:pStyle w:val="TAL"/>
              <w:rPr>
                <w:lang w:eastAsia="zh-CN"/>
              </w:rPr>
            </w:pPr>
            <w:r w:rsidRPr="002857AD">
              <w:t>DateTime</w:t>
            </w:r>
          </w:p>
        </w:tc>
        <w:tc>
          <w:tcPr>
            <w:tcW w:w="283" w:type="dxa"/>
            <w:tcBorders>
              <w:top w:val="single" w:sz="4" w:space="0" w:color="auto"/>
              <w:left w:val="single" w:sz="4" w:space="0" w:color="auto"/>
              <w:bottom w:val="single" w:sz="4" w:space="0" w:color="auto"/>
              <w:right w:val="single" w:sz="4" w:space="0" w:color="auto"/>
            </w:tcBorders>
          </w:tcPr>
          <w:p w14:paraId="39EF9A28" w14:textId="77777777" w:rsidR="00607E32" w:rsidRDefault="00607E32" w:rsidP="00564419">
            <w:pPr>
              <w:pStyle w:val="TAC"/>
              <w:rPr>
                <w:lang w:eastAsia="zh-CN"/>
              </w:rPr>
            </w:pPr>
            <w:r w:rsidRPr="002857AD">
              <w:t>O</w:t>
            </w:r>
          </w:p>
        </w:tc>
        <w:tc>
          <w:tcPr>
            <w:tcW w:w="567" w:type="dxa"/>
            <w:tcBorders>
              <w:top w:val="single" w:sz="4" w:space="0" w:color="auto"/>
              <w:left w:val="single" w:sz="4" w:space="0" w:color="auto"/>
              <w:bottom w:val="single" w:sz="4" w:space="0" w:color="auto"/>
              <w:right w:val="single" w:sz="4" w:space="0" w:color="auto"/>
            </w:tcBorders>
          </w:tcPr>
          <w:p w14:paraId="37F9B4CB" w14:textId="77777777" w:rsidR="00607E32" w:rsidRDefault="00607E32" w:rsidP="00564419">
            <w:pPr>
              <w:pStyle w:val="TAL"/>
            </w:pPr>
            <w:r w:rsidRPr="002857AD">
              <w:t>0..1</w:t>
            </w:r>
          </w:p>
        </w:tc>
        <w:tc>
          <w:tcPr>
            <w:tcW w:w="4536" w:type="dxa"/>
            <w:tcBorders>
              <w:top w:val="single" w:sz="4" w:space="0" w:color="auto"/>
              <w:left w:val="single" w:sz="4" w:space="0" w:color="auto"/>
              <w:bottom w:val="single" w:sz="4" w:space="0" w:color="auto"/>
              <w:right w:val="single" w:sz="4" w:space="0" w:color="auto"/>
            </w:tcBorders>
          </w:tcPr>
          <w:p w14:paraId="0199AC70" w14:textId="77777777" w:rsidR="00607E32" w:rsidRDefault="00607E32" w:rsidP="00564419">
            <w:pPr>
              <w:pStyle w:val="TAL"/>
              <w:rPr>
                <w:rFonts w:cs="Arial"/>
                <w:szCs w:val="18"/>
              </w:rPr>
            </w:pPr>
            <w:r>
              <w:rPr>
                <w:rFonts w:cs="Arial"/>
                <w:szCs w:val="18"/>
              </w:rPr>
              <w:t>This IE may be present if available.</w:t>
            </w:r>
          </w:p>
          <w:p w14:paraId="7F78EC3F" w14:textId="77777777" w:rsidR="00607E32" w:rsidRDefault="00607E32" w:rsidP="00564419">
            <w:pPr>
              <w:pStyle w:val="TAL"/>
              <w:rPr>
                <w:rFonts w:cs="Arial"/>
                <w:szCs w:val="18"/>
              </w:rPr>
            </w:pPr>
            <w:r>
              <w:rPr>
                <w:rFonts w:cs="Arial"/>
                <w:szCs w:val="18"/>
              </w:rPr>
              <w:t>When present, this IE shall indicate the t</w:t>
            </w:r>
            <w:r w:rsidRPr="002857AD">
              <w:rPr>
                <w:rFonts w:cs="Arial"/>
                <w:szCs w:val="18"/>
              </w:rPr>
              <w:t>imestamp</w:t>
            </w:r>
            <w:r>
              <w:rPr>
                <w:rFonts w:cs="Arial"/>
                <w:szCs w:val="18"/>
              </w:rPr>
              <w:t xml:space="preserve"> (in UTC)</w:t>
            </w:r>
            <w:r w:rsidRPr="002857AD">
              <w:rPr>
                <w:rFonts w:cs="Arial"/>
                <w:szCs w:val="18"/>
              </w:rPr>
              <w:t xml:space="preserve">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5D0C297E" w14:textId="77777777" w:rsidR="00607E32" w:rsidRDefault="00607E32" w:rsidP="00564419">
            <w:pPr>
              <w:pStyle w:val="TAL"/>
              <w:rPr>
                <w:rFonts w:cs="Arial"/>
                <w:szCs w:val="18"/>
              </w:rPr>
            </w:pPr>
          </w:p>
        </w:tc>
      </w:tr>
      <w:tr w:rsidR="00607E32" w14:paraId="49DB152E"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4D60A022" w14:textId="77777777" w:rsidR="00607E32" w:rsidRDefault="00607E32" w:rsidP="00564419">
            <w:pPr>
              <w:pStyle w:val="TAL"/>
            </w:pPr>
            <w:r>
              <w:t>forwarding</w:t>
            </w:r>
            <w:r>
              <w:rPr>
                <w:rFonts w:hint="eastAsia"/>
                <w:lang w:eastAsia="zh-CN"/>
              </w:rPr>
              <w:t>Ind</w:t>
            </w:r>
          </w:p>
        </w:tc>
        <w:tc>
          <w:tcPr>
            <w:tcW w:w="1843" w:type="dxa"/>
            <w:tcBorders>
              <w:top w:val="single" w:sz="4" w:space="0" w:color="auto"/>
              <w:left w:val="single" w:sz="4" w:space="0" w:color="auto"/>
              <w:bottom w:val="single" w:sz="4" w:space="0" w:color="auto"/>
              <w:right w:val="single" w:sz="4" w:space="0" w:color="auto"/>
            </w:tcBorders>
          </w:tcPr>
          <w:p w14:paraId="0EEC285F" w14:textId="77777777" w:rsidR="00607E32" w:rsidRDefault="00607E32" w:rsidP="00564419">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14D58D32" w14:textId="77777777" w:rsidR="00607E32" w:rsidRDefault="00607E32" w:rsidP="0056441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F9671FB" w14:textId="77777777" w:rsidR="00607E32" w:rsidRDefault="00607E32" w:rsidP="0056441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99F9A94" w14:textId="77777777" w:rsidR="00607E32" w:rsidRDefault="00607E32" w:rsidP="00564419">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6AF9E4EC" w14:textId="77777777" w:rsidR="00607E32" w:rsidRDefault="00607E32" w:rsidP="00564419">
            <w:pPr>
              <w:pStyle w:val="TAL"/>
              <w:rPr>
                <w:rFonts w:cs="Arial"/>
                <w:szCs w:val="18"/>
              </w:rPr>
            </w:pPr>
            <w:r>
              <w:rPr>
                <w:rFonts w:cs="Arial"/>
                <w:szCs w:val="18"/>
              </w:rPr>
              <w:t>When present, this IE shall be set as follows:</w:t>
            </w:r>
          </w:p>
          <w:p w14:paraId="0FD024AD" w14:textId="77777777" w:rsidR="00607E32" w:rsidRDefault="00607E32" w:rsidP="00564419">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3F1BCCE6" w14:textId="77777777" w:rsidR="00607E32" w:rsidRDefault="00607E32" w:rsidP="00564419">
            <w:pPr>
              <w:pStyle w:val="TAL"/>
              <w:rPr>
                <w:rFonts w:cs="Arial"/>
                <w:szCs w:val="18"/>
              </w:rPr>
            </w:pPr>
            <w:r>
              <w:rPr>
                <w:rFonts w:cs="Arial"/>
                <w:szCs w:val="18"/>
              </w:rPr>
              <w:t xml:space="preserve">- false (default): </w:t>
            </w:r>
            <w:r>
              <w:t>forwarding tunnel is not needed</w:t>
            </w:r>
          </w:p>
        </w:tc>
        <w:tc>
          <w:tcPr>
            <w:tcW w:w="856" w:type="dxa"/>
            <w:tcBorders>
              <w:top w:val="single" w:sz="4" w:space="0" w:color="auto"/>
              <w:left w:val="single" w:sz="4" w:space="0" w:color="auto"/>
              <w:bottom w:val="single" w:sz="4" w:space="0" w:color="auto"/>
              <w:right w:val="single" w:sz="4" w:space="0" w:color="auto"/>
            </w:tcBorders>
          </w:tcPr>
          <w:p w14:paraId="28907B68" w14:textId="77777777" w:rsidR="00607E32" w:rsidRDefault="00607E32" w:rsidP="00564419">
            <w:pPr>
              <w:pStyle w:val="TAL"/>
              <w:rPr>
                <w:rFonts w:cs="Arial"/>
                <w:szCs w:val="18"/>
              </w:rPr>
            </w:pPr>
          </w:p>
        </w:tc>
      </w:tr>
      <w:tr w:rsidR="00607E32" w14:paraId="73A356DF"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74C85BBA" w14:textId="77777777" w:rsidR="00607E32" w:rsidRDefault="00607E32" w:rsidP="00564419">
            <w:pPr>
              <w:pStyle w:val="TAL"/>
            </w:pPr>
            <w:r>
              <w:rPr>
                <w:rFonts w:hint="eastAsia"/>
              </w:rPr>
              <w:t>psaTunnelInfo</w:t>
            </w:r>
          </w:p>
        </w:tc>
        <w:tc>
          <w:tcPr>
            <w:tcW w:w="1843" w:type="dxa"/>
            <w:tcBorders>
              <w:top w:val="single" w:sz="4" w:space="0" w:color="auto"/>
              <w:left w:val="single" w:sz="4" w:space="0" w:color="auto"/>
              <w:bottom w:val="single" w:sz="4" w:space="0" w:color="auto"/>
              <w:right w:val="single" w:sz="4" w:space="0" w:color="auto"/>
            </w:tcBorders>
          </w:tcPr>
          <w:p w14:paraId="4573DC7D" w14:textId="77777777" w:rsidR="00607E32" w:rsidRDefault="00607E32" w:rsidP="00564419">
            <w:pPr>
              <w:pStyle w:val="TAL"/>
              <w:rPr>
                <w:lang w:eastAsia="zh-CN"/>
              </w:rPr>
            </w:pPr>
            <w:r>
              <w:rPr>
                <w:rFonts w:hint="eastAsia"/>
              </w:rPr>
              <w:t>TunnelInfo</w:t>
            </w:r>
          </w:p>
        </w:tc>
        <w:tc>
          <w:tcPr>
            <w:tcW w:w="283" w:type="dxa"/>
            <w:tcBorders>
              <w:top w:val="single" w:sz="4" w:space="0" w:color="auto"/>
              <w:left w:val="single" w:sz="4" w:space="0" w:color="auto"/>
              <w:bottom w:val="single" w:sz="4" w:space="0" w:color="auto"/>
              <w:right w:val="single" w:sz="4" w:space="0" w:color="auto"/>
            </w:tcBorders>
          </w:tcPr>
          <w:p w14:paraId="08DE933C" w14:textId="77777777" w:rsidR="00607E32" w:rsidRDefault="00607E32" w:rsidP="0056441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DC326E2" w14:textId="77777777" w:rsidR="00607E32" w:rsidRDefault="00607E32" w:rsidP="00564419">
            <w:pPr>
              <w:pStyle w:val="TAL"/>
            </w:pPr>
            <w:r>
              <w:t>0..</w:t>
            </w:r>
            <w:r>
              <w:rPr>
                <w:rFonts w:hint="eastAsia"/>
              </w:rPr>
              <w:t>1</w:t>
            </w:r>
          </w:p>
        </w:tc>
        <w:tc>
          <w:tcPr>
            <w:tcW w:w="4536" w:type="dxa"/>
            <w:tcBorders>
              <w:top w:val="single" w:sz="4" w:space="0" w:color="auto"/>
              <w:left w:val="single" w:sz="4" w:space="0" w:color="auto"/>
              <w:bottom w:val="single" w:sz="4" w:space="0" w:color="auto"/>
              <w:right w:val="single" w:sz="4" w:space="0" w:color="auto"/>
            </w:tcBorders>
          </w:tcPr>
          <w:p w14:paraId="22B78DE3" w14:textId="77777777" w:rsidR="00607E32" w:rsidRDefault="00607E32" w:rsidP="00564419">
            <w:pPr>
              <w:pStyle w:val="TAL"/>
              <w:rPr>
                <w:rFonts w:cs="Arial"/>
                <w:szCs w:val="18"/>
              </w:rPr>
            </w:pPr>
            <w:r>
              <w:rPr>
                <w:rFonts w:cs="Arial" w:hint="eastAsia"/>
                <w:szCs w:val="18"/>
              </w:rPr>
              <w:t>This IE shall be present if available.</w:t>
            </w:r>
          </w:p>
          <w:p w14:paraId="76CAF283" w14:textId="77777777" w:rsidR="00607E32" w:rsidRDefault="00607E32" w:rsidP="00564419">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c>
          <w:tcPr>
            <w:tcW w:w="856" w:type="dxa"/>
            <w:tcBorders>
              <w:top w:val="single" w:sz="4" w:space="0" w:color="auto"/>
              <w:left w:val="single" w:sz="4" w:space="0" w:color="auto"/>
              <w:bottom w:val="single" w:sz="4" w:space="0" w:color="auto"/>
              <w:right w:val="single" w:sz="4" w:space="0" w:color="auto"/>
            </w:tcBorders>
          </w:tcPr>
          <w:p w14:paraId="62C67C81" w14:textId="77777777" w:rsidR="00607E32" w:rsidRDefault="00607E32" w:rsidP="00564419">
            <w:pPr>
              <w:pStyle w:val="TAL"/>
              <w:rPr>
                <w:rFonts w:cs="Arial"/>
                <w:szCs w:val="18"/>
              </w:rPr>
            </w:pPr>
          </w:p>
        </w:tc>
      </w:tr>
      <w:tr w:rsidR="00607E32" w14:paraId="2B23FE89"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5C48AC6F" w14:textId="77777777" w:rsidR="00607E32" w:rsidRDefault="00607E32" w:rsidP="00564419">
            <w:pPr>
              <w:pStyle w:val="TAL"/>
            </w:pPr>
            <w:r>
              <w:rPr>
                <w:lang w:eastAsia="zh-CN"/>
              </w:rPr>
              <w:t>chargingId</w:t>
            </w:r>
          </w:p>
        </w:tc>
        <w:tc>
          <w:tcPr>
            <w:tcW w:w="1843" w:type="dxa"/>
            <w:tcBorders>
              <w:top w:val="single" w:sz="4" w:space="0" w:color="auto"/>
              <w:left w:val="single" w:sz="4" w:space="0" w:color="auto"/>
              <w:bottom w:val="single" w:sz="4" w:space="0" w:color="auto"/>
              <w:right w:val="single" w:sz="4" w:space="0" w:color="auto"/>
            </w:tcBorders>
          </w:tcPr>
          <w:p w14:paraId="6B0C0F3D" w14:textId="77777777" w:rsidR="00607E32" w:rsidRDefault="00607E32" w:rsidP="00564419">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48B18D19" w14:textId="77777777" w:rsidR="00607E32" w:rsidRDefault="00607E32" w:rsidP="00564419">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E7ECE53" w14:textId="77777777" w:rsidR="00607E32" w:rsidRDefault="00607E32" w:rsidP="00564419">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41BE229D" w14:textId="77777777" w:rsidR="00607E32" w:rsidRDefault="00607E32" w:rsidP="00564419">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3642C06B" w14:textId="77777777" w:rsidR="00607E32" w:rsidRDefault="00607E32" w:rsidP="00564419">
            <w:pPr>
              <w:pStyle w:val="TAL"/>
              <w:rPr>
                <w:noProof/>
                <w:lang w:val="en-US"/>
              </w:rPr>
            </w:pPr>
            <w:r>
              <w:rPr>
                <w:rFonts w:cs="Arial"/>
                <w:szCs w:val="18"/>
              </w:rPr>
              <w:t xml:space="preserve">When present, it shall contain the Charging ID of the PDU session (see </w:t>
            </w:r>
            <w:r>
              <w:rPr>
                <w:noProof/>
                <w:lang w:val="en-US"/>
              </w:rPr>
              <w:t>3GPP TS 32.255 [25]).</w:t>
            </w:r>
          </w:p>
          <w:p w14:paraId="39DCAB7A" w14:textId="77777777" w:rsidR="00607E32" w:rsidRDefault="00607E32" w:rsidP="00564419">
            <w:pPr>
              <w:pStyle w:val="TAL"/>
              <w:rPr>
                <w:noProof/>
                <w:lang w:val="en-US"/>
              </w:rPr>
            </w:pPr>
          </w:p>
          <w:p w14:paraId="61AB42A8" w14:textId="77777777" w:rsidR="00607E32" w:rsidRDefault="00607E32" w:rsidP="00564419">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022910FC" w14:textId="77777777" w:rsidR="00607E32" w:rsidRDefault="00607E32" w:rsidP="00564419">
            <w:pPr>
              <w:pStyle w:val="TAL"/>
              <w:rPr>
                <w:rFonts w:cs="Arial"/>
                <w:szCs w:val="18"/>
              </w:rPr>
            </w:pPr>
          </w:p>
          <w:p w14:paraId="7C7D40E0" w14:textId="77777777" w:rsidR="00607E32" w:rsidRDefault="00607E32" w:rsidP="00564419">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6C2ECD75" w14:textId="77777777" w:rsidR="00607E32" w:rsidRDefault="00607E32" w:rsidP="00564419">
            <w:pPr>
              <w:pStyle w:val="TAL"/>
              <w:rPr>
                <w:noProof/>
                <w:lang w:val="en-US"/>
              </w:rPr>
            </w:pPr>
          </w:p>
          <w:p w14:paraId="5A8CEAA1" w14:textId="77777777" w:rsidR="00607E32" w:rsidRPr="002624BE" w:rsidRDefault="00607E32" w:rsidP="00564419">
            <w:pPr>
              <w:pStyle w:val="TAL"/>
              <w:rPr>
                <w:noProof/>
                <w:lang w:val="en-US"/>
              </w:rPr>
            </w:pPr>
            <w:r>
              <w:rPr>
                <w:noProof/>
                <w:lang w:val="en-US"/>
              </w:rPr>
              <w:t>(NOTE 4)</w:t>
            </w:r>
          </w:p>
        </w:tc>
        <w:tc>
          <w:tcPr>
            <w:tcW w:w="856" w:type="dxa"/>
            <w:tcBorders>
              <w:top w:val="single" w:sz="4" w:space="0" w:color="auto"/>
              <w:left w:val="single" w:sz="4" w:space="0" w:color="auto"/>
              <w:bottom w:val="single" w:sz="4" w:space="0" w:color="auto"/>
              <w:right w:val="single" w:sz="4" w:space="0" w:color="auto"/>
            </w:tcBorders>
          </w:tcPr>
          <w:p w14:paraId="6B11F655" w14:textId="77777777" w:rsidR="00607E32" w:rsidRDefault="00607E32" w:rsidP="00564419">
            <w:pPr>
              <w:pStyle w:val="TAL"/>
              <w:rPr>
                <w:rFonts w:cs="Arial"/>
                <w:szCs w:val="18"/>
              </w:rPr>
            </w:pPr>
          </w:p>
        </w:tc>
      </w:tr>
      <w:tr w:rsidR="00607E32" w14:paraId="2B61D099"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1EE897BA" w14:textId="77777777" w:rsidR="00607E32" w:rsidRDefault="00607E32" w:rsidP="00564419">
            <w:pPr>
              <w:pStyle w:val="TAL"/>
              <w:rPr>
                <w:lang w:eastAsia="zh-CN"/>
              </w:rPr>
            </w:pPr>
            <w:r>
              <w:t>smfChargingId</w:t>
            </w:r>
          </w:p>
        </w:tc>
        <w:tc>
          <w:tcPr>
            <w:tcW w:w="1843" w:type="dxa"/>
            <w:tcBorders>
              <w:top w:val="single" w:sz="4" w:space="0" w:color="auto"/>
              <w:left w:val="single" w:sz="4" w:space="0" w:color="auto"/>
              <w:bottom w:val="single" w:sz="4" w:space="0" w:color="auto"/>
              <w:right w:val="single" w:sz="4" w:space="0" w:color="auto"/>
            </w:tcBorders>
          </w:tcPr>
          <w:p w14:paraId="5C1178C2" w14:textId="77777777" w:rsidR="00607E32" w:rsidRDefault="00607E32" w:rsidP="00564419">
            <w:pPr>
              <w:pStyle w:val="TAL"/>
            </w:pPr>
            <w:r>
              <w:t>SmfChargingId</w:t>
            </w:r>
          </w:p>
        </w:tc>
        <w:tc>
          <w:tcPr>
            <w:tcW w:w="283" w:type="dxa"/>
            <w:tcBorders>
              <w:top w:val="single" w:sz="4" w:space="0" w:color="auto"/>
              <w:left w:val="single" w:sz="4" w:space="0" w:color="auto"/>
              <w:bottom w:val="single" w:sz="4" w:space="0" w:color="auto"/>
              <w:right w:val="single" w:sz="4" w:space="0" w:color="auto"/>
            </w:tcBorders>
          </w:tcPr>
          <w:p w14:paraId="2552A18A" w14:textId="77777777" w:rsidR="00607E32" w:rsidRDefault="00607E32" w:rsidP="00564419">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E0BF6A8" w14:textId="77777777" w:rsidR="00607E32" w:rsidRDefault="00607E32" w:rsidP="00564419">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5C028ED4" w14:textId="77777777" w:rsidR="00607E32" w:rsidRDefault="00607E32" w:rsidP="00564419">
            <w:pPr>
              <w:pStyle w:val="TAL"/>
              <w:rPr>
                <w:rFonts w:cs="Arial"/>
                <w:szCs w:val="18"/>
              </w:rPr>
            </w:pPr>
            <w:r>
              <w:rPr>
                <w:rFonts w:cs="Arial"/>
                <w:szCs w:val="18"/>
              </w:rPr>
              <w:t xml:space="preserve">This IE shall be present if available for a HR PDU session, </w:t>
            </w:r>
            <w:r>
              <w:t>in scenarios with a V-SMF insertion/change/removal</w:t>
            </w:r>
            <w:r>
              <w:rPr>
                <w:rFonts w:cs="Arial"/>
                <w:szCs w:val="18"/>
              </w:rPr>
              <w:t>.</w:t>
            </w:r>
          </w:p>
          <w:p w14:paraId="692E4855" w14:textId="77777777" w:rsidR="00607E32" w:rsidRDefault="00607E32" w:rsidP="00564419">
            <w:pPr>
              <w:pStyle w:val="TAL"/>
              <w:rPr>
                <w:rFonts w:cs="Arial"/>
                <w:szCs w:val="18"/>
              </w:rPr>
            </w:pPr>
          </w:p>
          <w:p w14:paraId="2F99E59B" w14:textId="77777777" w:rsidR="00607E32" w:rsidRPr="00D57580" w:rsidRDefault="00607E32" w:rsidP="00564419">
            <w:pPr>
              <w:pStyle w:val="TAL"/>
              <w:rPr>
                <w:noProof/>
                <w:lang w:val="en-US"/>
              </w:rPr>
            </w:pPr>
            <w:r>
              <w:rPr>
                <w:rFonts w:cs="Arial"/>
                <w:szCs w:val="18"/>
              </w:rPr>
              <w:t xml:space="preserve">When present, it shall contain the String based Charging ID of the PDU session (see </w:t>
            </w:r>
            <w:r>
              <w:rPr>
                <w:noProof/>
                <w:lang w:val="en-US"/>
              </w:rPr>
              <w:t>3GPP TS 32.255 [25]).</w:t>
            </w:r>
          </w:p>
        </w:tc>
        <w:tc>
          <w:tcPr>
            <w:tcW w:w="856" w:type="dxa"/>
            <w:tcBorders>
              <w:top w:val="single" w:sz="4" w:space="0" w:color="auto"/>
              <w:left w:val="single" w:sz="4" w:space="0" w:color="auto"/>
              <w:bottom w:val="single" w:sz="4" w:space="0" w:color="auto"/>
              <w:right w:val="single" w:sz="4" w:space="0" w:color="auto"/>
            </w:tcBorders>
          </w:tcPr>
          <w:p w14:paraId="3E0A4765" w14:textId="77777777" w:rsidR="00607E32" w:rsidRDefault="00607E32" w:rsidP="00564419">
            <w:pPr>
              <w:pStyle w:val="TAL"/>
              <w:rPr>
                <w:rFonts w:cs="Arial"/>
                <w:szCs w:val="18"/>
              </w:rPr>
            </w:pPr>
            <w:r>
              <w:rPr>
                <w:rFonts w:cs="Arial"/>
                <w:szCs w:val="18"/>
              </w:rPr>
              <w:t>SCID</w:t>
            </w:r>
          </w:p>
        </w:tc>
      </w:tr>
      <w:tr w:rsidR="00607E32" w14:paraId="7F5B0861"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628C4E6E" w14:textId="77777777" w:rsidR="00607E32" w:rsidRDefault="00607E32" w:rsidP="00564419">
            <w:pPr>
              <w:pStyle w:val="TAL"/>
            </w:pPr>
            <w:r>
              <w:t>chargingInfo</w:t>
            </w:r>
          </w:p>
        </w:tc>
        <w:tc>
          <w:tcPr>
            <w:tcW w:w="1843" w:type="dxa"/>
            <w:tcBorders>
              <w:top w:val="single" w:sz="4" w:space="0" w:color="auto"/>
              <w:left w:val="single" w:sz="4" w:space="0" w:color="auto"/>
              <w:bottom w:val="single" w:sz="4" w:space="0" w:color="auto"/>
              <w:right w:val="single" w:sz="4" w:space="0" w:color="auto"/>
            </w:tcBorders>
          </w:tcPr>
          <w:p w14:paraId="3BA9AB6D" w14:textId="77777777" w:rsidR="00607E32" w:rsidRDefault="00607E32" w:rsidP="00564419">
            <w:pPr>
              <w:pStyle w:val="TAL"/>
              <w:rPr>
                <w:lang w:eastAsia="zh-CN"/>
              </w:rPr>
            </w:pPr>
            <w:r>
              <w:t>ChargingInformation</w:t>
            </w:r>
          </w:p>
        </w:tc>
        <w:tc>
          <w:tcPr>
            <w:tcW w:w="283" w:type="dxa"/>
            <w:tcBorders>
              <w:top w:val="single" w:sz="4" w:space="0" w:color="auto"/>
              <w:left w:val="single" w:sz="4" w:space="0" w:color="auto"/>
              <w:bottom w:val="single" w:sz="4" w:space="0" w:color="auto"/>
              <w:right w:val="single" w:sz="4" w:space="0" w:color="auto"/>
            </w:tcBorders>
          </w:tcPr>
          <w:p w14:paraId="772249CA" w14:textId="77777777" w:rsidR="00607E32" w:rsidRDefault="00607E32" w:rsidP="0056441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975B860" w14:textId="77777777" w:rsidR="00607E32" w:rsidRDefault="00607E32" w:rsidP="0056441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42F2D97" w14:textId="77777777" w:rsidR="00607E32" w:rsidRDefault="00607E32" w:rsidP="00564419">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r>
              <w:t>servingNetwork attribute set to a different PLMN ID)</w:t>
            </w:r>
            <w:r>
              <w:rPr>
                <w:rFonts w:cs="Arial"/>
                <w:szCs w:val="18"/>
              </w:rPr>
              <w:t>.</w:t>
            </w:r>
          </w:p>
          <w:p w14:paraId="10F4D74B" w14:textId="77777777" w:rsidR="00607E32" w:rsidRDefault="00607E32" w:rsidP="00564419">
            <w:pPr>
              <w:pStyle w:val="TAL"/>
              <w:rPr>
                <w:rFonts w:cs="Arial"/>
                <w:szCs w:val="18"/>
              </w:rPr>
            </w:pPr>
            <w:r>
              <w:rPr>
                <w:rFonts w:cs="Arial"/>
                <w:szCs w:val="18"/>
              </w:rPr>
              <w:t>When present, it shall contain the addresses of the V-CHF used for the PDU session.</w:t>
            </w:r>
          </w:p>
        </w:tc>
        <w:tc>
          <w:tcPr>
            <w:tcW w:w="856" w:type="dxa"/>
            <w:tcBorders>
              <w:top w:val="single" w:sz="4" w:space="0" w:color="auto"/>
              <w:left w:val="single" w:sz="4" w:space="0" w:color="auto"/>
              <w:bottom w:val="single" w:sz="4" w:space="0" w:color="auto"/>
              <w:right w:val="single" w:sz="4" w:space="0" w:color="auto"/>
            </w:tcBorders>
          </w:tcPr>
          <w:p w14:paraId="1BF41F21" w14:textId="77777777" w:rsidR="00607E32" w:rsidRDefault="00607E32" w:rsidP="00564419">
            <w:pPr>
              <w:pStyle w:val="TAL"/>
              <w:rPr>
                <w:rFonts w:cs="Arial"/>
                <w:szCs w:val="18"/>
              </w:rPr>
            </w:pPr>
          </w:p>
        </w:tc>
      </w:tr>
      <w:tr w:rsidR="00607E32" w14:paraId="7F50C523"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625D77CF" w14:textId="77777777" w:rsidR="00607E32" w:rsidRDefault="00607E32" w:rsidP="00564419">
            <w:pPr>
              <w:pStyle w:val="TAL"/>
            </w:pPr>
            <w:r>
              <w:t>roamingChargingProfile</w:t>
            </w:r>
          </w:p>
        </w:tc>
        <w:tc>
          <w:tcPr>
            <w:tcW w:w="1843" w:type="dxa"/>
            <w:tcBorders>
              <w:top w:val="single" w:sz="4" w:space="0" w:color="auto"/>
              <w:left w:val="single" w:sz="4" w:space="0" w:color="auto"/>
              <w:bottom w:val="single" w:sz="4" w:space="0" w:color="auto"/>
              <w:right w:val="single" w:sz="4" w:space="0" w:color="auto"/>
            </w:tcBorders>
          </w:tcPr>
          <w:p w14:paraId="36CA22BB" w14:textId="77777777" w:rsidR="00607E32" w:rsidRDefault="00607E32" w:rsidP="00564419">
            <w:pPr>
              <w:pStyle w:val="TAL"/>
              <w:rPr>
                <w:lang w:eastAsia="zh-CN"/>
              </w:rPr>
            </w:pPr>
            <w:r>
              <w:t>RoamingChargingProfile</w:t>
            </w:r>
          </w:p>
        </w:tc>
        <w:tc>
          <w:tcPr>
            <w:tcW w:w="283" w:type="dxa"/>
            <w:tcBorders>
              <w:top w:val="single" w:sz="4" w:space="0" w:color="auto"/>
              <w:left w:val="single" w:sz="4" w:space="0" w:color="auto"/>
              <w:bottom w:val="single" w:sz="4" w:space="0" w:color="auto"/>
              <w:right w:val="single" w:sz="4" w:space="0" w:color="auto"/>
            </w:tcBorders>
          </w:tcPr>
          <w:p w14:paraId="03A3344F" w14:textId="77777777" w:rsidR="00607E32" w:rsidRDefault="00607E32" w:rsidP="0056441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71A5C0B" w14:textId="77777777" w:rsidR="00607E32" w:rsidRDefault="00607E32" w:rsidP="0056441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949E551" w14:textId="77777777" w:rsidR="00607E32" w:rsidRDefault="00607E32" w:rsidP="00564419">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r>
              <w:t>servingNetwork attribute set to a different PLMN ID)</w:t>
            </w:r>
            <w:r>
              <w:rPr>
                <w:rFonts w:cs="Arial"/>
                <w:szCs w:val="18"/>
              </w:rPr>
              <w:t>.</w:t>
            </w:r>
          </w:p>
          <w:p w14:paraId="62EF2DAA" w14:textId="77777777" w:rsidR="00607E32" w:rsidRDefault="00607E32" w:rsidP="00564419">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c>
          <w:tcPr>
            <w:tcW w:w="856" w:type="dxa"/>
            <w:tcBorders>
              <w:top w:val="single" w:sz="4" w:space="0" w:color="auto"/>
              <w:left w:val="single" w:sz="4" w:space="0" w:color="auto"/>
              <w:bottom w:val="single" w:sz="4" w:space="0" w:color="auto"/>
              <w:right w:val="single" w:sz="4" w:space="0" w:color="auto"/>
            </w:tcBorders>
          </w:tcPr>
          <w:p w14:paraId="0CB7B96A" w14:textId="77777777" w:rsidR="00607E32" w:rsidRDefault="00607E32" w:rsidP="00564419">
            <w:pPr>
              <w:pStyle w:val="TAL"/>
              <w:rPr>
                <w:rFonts w:cs="Arial"/>
                <w:szCs w:val="18"/>
              </w:rPr>
            </w:pPr>
          </w:p>
        </w:tc>
      </w:tr>
      <w:tr w:rsidR="00607E32" w14:paraId="1EDFAE66"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58A7C14E" w14:textId="77777777" w:rsidR="00607E32" w:rsidRDefault="00607E32" w:rsidP="00564419">
            <w:pPr>
              <w:pStyle w:val="TAL"/>
            </w:pPr>
            <w:r>
              <w:rPr>
                <w:lang w:eastAsia="zh-CN"/>
              </w:rPr>
              <w:t>nefExtBufSupportInd</w:t>
            </w:r>
          </w:p>
        </w:tc>
        <w:tc>
          <w:tcPr>
            <w:tcW w:w="1843" w:type="dxa"/>
            <w:tcBorders>
              <w:top w:val="single" w:sz="4" w:space="0" w:color="auto"/>
              <w:left w:val="single" w:sz="4" w:space="0" w:color="auto"/>
              <w:bottom w:val="single" w:sz="4" w:space="0" w:color="auto"/>
              <w:right w:val="single" w:sz="4" w:space="0" w:color="auto"/>
            </w:tcBorders>
          </w:tcPr>
          <w:p w14:paraId="36AFB543" w14:textId="77777777" w:rsidR="00607E32" w:rsidRDefault="00607E32" w:rsidP="00564419">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0DC9A2B6" w14:textId="77777777" w:rsidR="00607E32" w:rsidRDefault="00607E32" w:rsidP="00564419">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B73CBA7" w14:textId="77777777" w:rsidR="00607E32" w:rsidRDefault="00607E32" w:rsidP="00564419">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74588D99" w14:textId="77777777" w:rsidR="00607E32" w:rsidRDefault="00607E32" w:rsidP="00564419">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043D0ED0" w14:textId="77777777" w:rsidR="00607E32" w:rsidRDefault="00607E32" w:rsidP="00564419">
            <w:pPr>
              <w:pStyle w:val="TAL"/>
              <w:rPr>
                <w:rFonts w:cs="Arial"/>
                <w:szCs w:val="18"/>
                <w:lang w:eastAsia="zh-CN"/>
              </w:rPr>
            </w:pPr>
          </w:p>
          <w:p w14:paraId="356DE827" w14:textId="77777777" w:rsidR="00607E32" w:rsidRDefault="00607E32" w:rsidP="00564419">
            <w:pPr>
              <w:pStyle w:val="TAL"/>
              <w:rPr>
                <w:rFonts w:cs="Arial"/>
                <w:szCs w:val="18"/>
                <w:lang w:eastAsia="zh-CN"/>
              </w:rPr>
            </w:pPr>
            <w:r>
              <w:rPr>
                <w:rFonts w:cs="Arial"/>
                <w:szCs w:val="18"/>
                <w:lang w:eastAsia="zh-CN"/>
              </w:rPr>
              <w:t>When present, this IE shall be set as following:</w:t>
            </w:r>
          </w:p>
          <w:p w14:paraId="546FE88C" w14:textId="77777777" w:rsidR="00607E32" w:rsidRDefault="00607E32" w:rsidP="00564419">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64392E88" w14:textId="77777777" w:rsidR="00607E32" w:rsidRDefault="00607E32" w:rsidP="00564419">
            <w:pPr>
              <w:pStyle w:val="TAL"/>
              <w:rPr>
                <w:rFonts w:cs="Arial"/>
                <w:szCs w:val="18"/>
              </w:rPr>
            </w:pPr>
            <w:r>
              <w:rPr>
                <w:rFonts w:cs="Arial"/>
                <w:szCs w:val="18"/>
                <w:lang w:eastAsia="zh-CN"/>
              </w:rPr>
              <w:t>- false (default): Extended Buffering not supported by NEF</w:t>
            </w:r>
          </w:p>
        </w:tc>
        <w:tc>
          <w:tcPr>
            <w:tcW w:w="856" w:type="dxa"/>
            <w:tcBorders>
              <w:top w:val="single" w:sz="4" w:space="0" w:color="auto"/>
              <w:left w:val="single" w:sz="4" w:space="0" w:color="auto"/>
              <w:bottom w:val="single" w:sz="4" w:space="0" w:color="auto"/>
              <w:right w:val="single" w:sz="4" w:space="0" w:color="auto"/>
            </w:tcBorders>
          </w:tcPr>
          <w:p w14:paraId="00BAF1EC" w14:textId="77777777" w:rsidR="00607E32" w:rsidRDefault="00607E32" w:rsidP="00564419">
            <w:pPr>
              <w:pStyle w:val="TAL"/>
              <w:rPr>
                <w:rFonts w:cs="Arial"/>
                <w:szCs w:val="18"/>
              </w:rPr>
            </w:pPr>
          </w:p>
        </w:tc>
      </w:tr>
      <w:tr w:rsidR="00607E32" w14:paraId="22028F23"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0632335C" w14:textId="77777777" w:rsidR="00607E32" w:rsidRDefault="00607E32" w:rsidP="00564419">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4EE90728" w14:textId="77777777" w:rsidR="00607E32" w:rsidRDefault="00607E32" w:rsidP="00564419">
            <w:pPr>
              <w:pStyle w:val="TAL"/>
              <w:rPr>
                <w:lang w:eastAsia="zh-CN"/>
              </w:rPr>
            </w:pPr>
            <w:r>
              <w:rPr>
                <w:lang w:eastAsia="zh-CN"/>
              </w:rPr>
              <w:t>IpIndex</w:t>
            </w:r>
          </w:p>
        </w:tc>
        <w:tc>
          <w:tcPr>
            <w:tcW w:w="283" w:type="dxa"/>
            <w:tcBorders>
              <w:top w:val="single" w:sz="4" w:space="0" w:color="auto"/>
              <w:left w:val="single" w:sz="4" w:space="0" w:color="auto"/>
              <w:bottom w:val="single" w:sz="4" w:space="0" w:color="auto"/>
              <w:right w:val="single" w:sz="4" w:space="0" w:color="auto"/>
            </w:tcBorders>
          </w:tcPr>
          <w:p w14:paraId="5CC46A99" w14:textId="77777777" w:rsidR="00607E32" w:rsidRDefault="00607E32" w:rsidP="00564419">
            <w:pPr>
              <w:pStyle w:val="TAC"/>
              <w:rPr>
                <w:lang w:eastAsia="zh-CN"/>
              </w:rPr>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tcPr>
          <w:p w14:paraId="763A68AA" w14:textId="77777777" w:rsidR="00607E32" w:rsidRDefault="00607E32" w:rsidP="00564419">
            <w:pPr>
              <w:pStyle w:val="TAL"/>
            </w:pPr>
            <w:r>
              <w:rPr>
                <w:rFonts w:eastAsia="DengXian"/>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39CE2FFA" w14:textId="77777777" w:rsidR="00607E32" w:rsidRDefault="00607E32" w:rsidP="00564419">
            <w:pPr>
              <w:pStyle w:val="TAL"/>
              <w:rPr>
                <w:rFonts w:cs="Arial"/>
                <w:szCs w:val="18"/>
              </w:rPr>
            </w:pPr>
            <w:r>
              <w:rPr>
                <w:rFonts w:cs="Arial"/>
                <w:szCs w:val="18"/>
              </w:rPr>
              <w:t>This IE shall be present during I-SMF change scenarios, if IPv6 Index has previously been received by old I-SMF.</w:t>
            </w:r>
          </w:p>
        </w:tc>
        <w:tc>
          <w:tcPr>
            <w:tcW w:w="856" w:type="dxa"/>
            <w:tcBorders>
              <w:top w:val="single" w:sz="4" w:space="0" w:color="auto"/>
              <w:left w:val="single" w:sz="4" w:space="0" w:color="auto"/>
              <w:bottom w:val="single" w:sz="4" w:space="0" w:color="auto"/>
              <w:right w:val="single" w:sz="4" w:space="0" w:color="auto"/>
            </w:tcBorders>
          </w:tcPr>
          <w:p w14:paraId="36136B27" w14:textId="77777777" w:rsidR="00607E32" w:rsidRDefault="00607E32" w:rsidP="00564419">
            <w:pPr>
              <w:pStyle w:val="TAL"/>
              <w:rPr>
                <w:rFonts w:cs="Arial"/>
                <w:szCs w:val="18"/>
              </w:rPr>
            </w:pPr>
          </w:p>
        </w:tc>
      </w:tr>
      <w:tr w:rsidR="00607E32" w14:paraId="6D5DCD7D"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5739EEA1" w14:textId="77777777" w:rsidR="00607E32" w:rsidRDefault="00607E32" w:rsidP="00564419">
            <w:pPr>
              <w:pStyle w:val="TAL"/>
            </w:pPr>
            <w:r>
              <w:t>dnAaaAddress</w:t>
            </w:r>
          </w:p>
        </w:tc>
        <w:tc>
          <w:tcPr>
            <w:tcW w:w="1843" w:type="dxa"/>
            <w:tcBorders>
              <w:top w:val="single" w:sz="4" w:space="0" w:color="auto"/>
              <w:left w:val="single" w:sz="4" w:space="0" w:color="auto"/>
              <w:bottom w:val="single" w:sz="4" w:space="0" w:color="auto"/>
              <w:right w:val="single" w:sz="4" w:space="0" w:color="auto"/>
            </w:tcBorders>
          </w:tcPr>
          <w:p w14:paraId="64848A2D" w14:textId="77777777" w:rsidR="00607E32" w:rsidRDefault="00607E32" w:rsidP="00564419">
            <w:pPr>
              <w:pStyle w:val="TAL"/>
              <w:rPr>
                <w:lang w:eastAsia="zh-CN"/>
              </w:rPr>
            </w:pPr>
            <w:r>
              <w:t>IpAddress</w:t>
            </w:r>
          </w:p>
        </w:tc>
        <w:tc>
          <w:tcPr>
            <w:tcW w:w="283" w:type="dxa"/>
            <w:tcBorders>
              <w:top w:val="single" w:sz="4" w:space="0" w:color="auto"/>
              <w:left w:val="single" w:sz="4" w:space="0" w:color="auto"/>
              <w:bottom w:val="single" w:sz="4" w:space="0" w:color="auto"/>
              <w:right w:val="single" w:sz="4" w:space="0" w:color="auto"/>
            </w:tcBorders>
          </w:tcPr>
          <w:p w14:paraId="4BB5CB92" w14:textId="77777777" w:rsidR="00607E32" w:rsidRDefault="00607E32" w:rsidP="00564419">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184F771C" w14:textId="77777777" w:rsidR="00607E32" w:rsidRDefault="00607E32" w:rsidP="0056441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B992332" w14:textId="77777777" w:rsidR="00607E32" w:rsidRDefault="00607E32" w:rsidP="00564419">
            <w:pPr>
              <w:pStyle w:val="TAL"/>
              <w:rPr>
                <w:rFonts w:cs="Arial"/>
                <w:szCs w:val="18"/>
              </w:rPr>
            </w:pPr>
            <w:r>
              <w:rPr>
                <w:rFonts w:cs="Arial"/>
                <w:szCs w:val="18"/>
              </w:rPr>
              <w:t>When present, this IE shall contain the address of DN-AAA server for UE IP Address allocation previously received by old I-SMF</w:t>
            </w:r>
            <w:r w:rsidRPr="00695E56">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7CE80D93" w14:textId="77777777" w:rsidR="00607E32" w:rsidRDefault="00607E32" w:rsidP="00564419">
            <w:pPr>
              <w:pStyle w:val="TAL"/>
              <w:rPr>
                <w:rFonts w:cs="Arial"/>
                <w:szCs w:val="18"/>
              </w:rPr>
            </w:pPr>
          </w:p>
        </w:tc>
      </w:tr>
      <w:tr w:rsidR="00607E32" w14:paraId="139400F5"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42A135D0" w14:textId="77777777" w:rsidR="00607E32" w:rsidRDefault="00607E32" w:rsidP="00564419">
            <w:pPr>
              <w:pStyle w:val="TAL"/>
            </w:pPr>
            <w:r>
              <w:t>redundantPduSessionInfo</w:t>
            </w:r>
          </w:p>
        </w:tc>
        <w:tc>
          <w:tcPr>
            <w:tcW w:w="1843" w:type="dxa"/>
            <w:tcBorders>
              <w:top w:val="single" w:sz="4" w:space="0" w:color="auto"/>
              <w:left w:val="single" w:sz="4" w:space="0" w:color="auto"/>
              <w:bottom w:val="single" w:sz="4" w:space="0" w:color="auto"/>
              <w:right w:val="single" w:sz="4" w:space="0" w:color="auto"/>
            </w:tcBorders>
          </w:tcPr>
          <w:p w14:paraId="3D9A3AB7" w14:textId="77777777" w:rsidR="00607E32" w:rsidRDefault="00607E32" w:rsidP="00564419">
            <w:pPr>
              <w:pStyle w:val="TAL"/>
              <w:rPr>
                <w:lang w:eastAsia="zh-CN"/>
              </w:rPr>
            </w:pPr>
            <w:r>
              <w:t>RedundantPduSessionInformation</w:t>
            </w:r>
          </w:p>
        </w:tc>
        <w:tc>
          <w:tcPr>
            <w:tcW w:w="283" w:type="dxa"/>
            <w:tcBorders>
              <w:top w:val="single" w:sz="4" w:space="0" w:color="auto"/>
              <w:left w:val="single" w:sz="4" w:space="0" w:color="auto"/>
              <w:bottom w:val="single" w:sz="4" w:space="0" w:color="auto"/>
              <w:right w:val="single" w:sz="4" w:space="0" w:color="auto"/>
            </w:tcBorders>
          </w:tcPr>
          <w:p w14:paraId="60CB4343" w14:textId="77777777" w:rsidR="00607E32" w:rsidRDefault="00607E32" w:rsidP="0056441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0E057CC" w14:textId="77777777" w:rsidR="00607E32" w:rsidRDefault="00607E32" w:rsidP="0056441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99533FA" w14:textId="77777777" w:rsidR="00607E32" w:rsidRDefault="00607E32" w:rsidP="00564419">
            <w:pPr>
              <w:pStyle w:val="TAL"/>
              <w:rPr>
                <w:rFonts w:cs="Arial"/>
                <w:szCs w:val="18"/>
              </w:rPr>
            </w:pPr>
            <w:r>
              <w:rPr>
                <w:rFonts w:cs="Arial"/>
                <w:szCs w:val="18"/>
              </w:rPr>
              <w:t>This IE shall be present for a PDU session with an I-SMF, if</w:t>
            </w:r>
            <w:r>
              <w:t xml:space="preserve"> this information has </w:t>
            </w:r>
            <w:r>
              <w:rPr>
                <w:rFonts w:cs="Arial"/>
                <w:szCs w:val="18"/>
              </w:rPr>
              <w:t>been received previously from the UE, the anchor SMF or the old I-SMF</w:t>
            </w:r>
            <w:r>
              <w:t xml:space="preserve">. </w:t>
            </w:r>
          </w:p>
        </w:tc>
        <w:tc>
          <w:tcPr>
            <w:tcW w:w="856" w:type="dxa"/>
            <w:tcBorders>
              <w:top w:val="single" w:sz="4" w:space="0" w:color="auto"/>
              <w:left w:val="single" w:sz="4" w:space="0" w:color="auto"/>
              <w:bottom w:val="single" w:sz="4" w:space="0" w:color="auto"/>
              <w:right w:val="single" w:sz="4" w:space="0" w:color="auto"/>
            </w:tcBorders>
          </w:tcPr>
          <w:p w14:paraId="1BF7FC3A" w14:textId="77777777" w:rsidR="00607E32" w:rsidRDefault="00607E32" w:rsidP="00564419">
            <w:pPr>
              <w:pStyle w:val="TAL"/>
              <w:rPr>
                <w:rFonts w:cs="Arial"/>
                <w:szCs w:val="18"/>
              </w:rPr>
            </w:pPr>
          </w:p>
        </w:tc>
      </w:tr>
      <w:tr w:rsidR="00607E32" w14:paraId="7B40EF6C"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2FF58036" w14:textId="77777777" w:rsidR="00607E32" w:rsidRDefault="00607E32" w:rsidP="00564419">
            <w:pPr>
              <w:pStyle w:val="TAL"/>
            </w:pPr>
            <w:r>
              <w:rPr>
                <w:lang w:eastAsia="zh-CN"/>
              </w:rPr>
              <w:t>ranTunnelInfo</w:t>
            </w:r>
          </w:p>
        </w:tc>
        <w:tc>
          <w:tcPr>
            <w:tcW w:w="1843" w:type="dxa"/>
            <w:tcBorders>
              <w:top w:val="single" w:sz="4" w:space="0" w:color="auto"/>
              <w:left w:val="single" w:sz="4" w:space="0" w:color="auto"/>
              <w:bottom w:val="single" w:sz="4" w:space="0" w:color="auto"/>
              <w:right w:val="single" w:sz="4" w:space="0" w:color="auto"/>
            </w:tcBorders>
          </w:tcPr>
          <w:p w14:paraId="78445CD9" w14:textId="77777777" w:rsidR="00607E32" w:rsidRDefault="00607E32" w:rsidP="00564419">
            <w:pPr>
              <w:pStyle w:val="TAL"/>
              <w:rPr>
                <w:lang w:eastAsia="zh-CN"/>
              </w:rPr>
            </w:pPr>
            <w:r>
              <w:rPr>
                <w:lang w:eastAsia="zh-CN"/>
              </w:rPr>
              <w:t>QosFlowTunnel</w:t>
            </w:r>
          </w:p>
        </w:tc>
        <w:tc>
          <w:tcPr>
            <w:tcW w:w="283" w:type="dxa"/>
            <w:tcBorders>
              <w:top w:val="single" w:sz="4" w:space="0" w:color="auto"/>
              <w:left w:val="single" w:sz="4" w:space="0" w:color="auto"/>
              <w:bottom w:val="single" w:sz="4" w:space="0" w:color="auto"/>
              <w:right w:val="single" w:sz="4" w:space="0" w:color="auto"/>
            </w:tcBorders>
          </w:tcPr>
          <w:p w14:paraId="71AAEABD" w14:textId="77777777" w:rsidR="00607E32" w:rsidRDefault="00607E32" w:rsidP="00564419">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44FC42E1" w14:textId="77777777" w:rsidR="00607E32" w:rsidRDefault="00607E32" w:rsidP="00564419">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1C9E9313" w14:textId="77777777" w:rsidR="00607E32" w:rsidRDefault="00607E32" w:rsidP="00564419">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0A7CF182" w14:textId="77777777" w:rsidR="00607E32" w:rsidRDefault="00607E32" w:rsidP="00564419">
            <w:pPr>
              <w:pStyle w:val="TAL"/>
              <w:rPr>
                <w:rFonts w:cs="Arial"/>
                <w:szCs w:val="18"/>
              </w:rPr>
            </w:pPr>
          </w:p>
          <w:p w14:paraId="7649C524" w14:textId="77777777" w:rsidR="00607E32" w:rsidRDefault="00607E32" w:rsidP="00564419">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N2 </w:t>
            </w:r>
            <w:r>
              <w:rPr>
                <w:rFonts w:cs="Arial" w:hint="eastAsia"/>
                <w:szCs w:val="18"/>
              </w:rPr>
              <w:t xml:space="preserve">tunnel information of </w:t>
            </w:r>
            <w:r>
              <w:rPr>
                <w:rFonts w:cs="Arial"/>
                <w:szCs w:val="18"/>
              </w:rPr>
              <w:t xml:space="preserve">NG-RAN </w:t>
            </w:r>
            <w:r w:rsidRPr="00B579AB">
              <w:rPr>
                <w:rFonts w:cs="Arial"/>
                <w:szCs w:val="18"/>
              </w:rPr>
              <w:t>with associated QoS flows (see "DL QoS Flow per TNL Information" in clause 9.3.4.2 of 3GPP 38.413 [9])</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071CE9C5" w14:textId="77777777" w:rsidR="00607E32" w:rsidRDefault="00607E32" w:rsidP="00564419">
            <w:pPr>
              <w:pStyle w:val="TAL"/>
              <w:rPr>
                <w:rFonts w:cs="Arial"/>
                <w:szCs w:val="18"/>
              </w:rPr>
            </w:pPr>
          </w:p>
        </w:tc>
      </w:tr>
      <w:tr w:rsidR="00607E32" w14:paraId="024BC790"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052DFFAB" w14:textId="77777777" w:rsidR="00607E32" w:rsidRDefault="00607E32" w:rsidP="00564419">
            <w:pPr>
              <w:pStyle w:val="TAL"/>
            </w:pPr>
            <w:r>
              <w:t>addRanTunnelInfo</w:t>
            </w:r>
          </w:p>
        </w:tc>
        <w:tc>
          <w:tcPr>
            <w:tcW w:w="1843" w:type="dxa"/>
            <w:tcBorders>
              <w:top w:val="single" w:sz="4" w:space="0" w:color="auto"/>
              <w:left w:val="single" w:sz="4" w:space="0" w:color="auto"/>
              <w:bottom w:val="single" w:sz="4" w:space="0" w:color="auto"/>
              <w:right w:val="single" w:sz="4" w:space="0" w:color="auto"/>
            </w:tcBorders>
          </w:tcPr>
          <w:p w14:paraId="50B5F94B" w14:textId="77777777" w:rsidR="00607E32" w:rsidRDefault="00607E32" w:rsidP="00564419">
            <w:pPr>
              <w:pStyle w:val="TAL"/>
              <w:rPr>
                <w:lang w:eastAsia="zh-CN"/>
              </w:rPr>
            </w:pPr>
            <w:r>
              <w:rPr>
                <w:lang w:eastAsia="zh-CN"/>
              </w:rPr>
              <w:t>array(QosFlowTunnel)</w:t>
            </w:r>
          </w:p>
        </w:tc>
        <w:tc>
          <w:tcPr>
            <w:tcW w:w="283" w:type="dxa"/>
            <w:tcBorders>
              <w:top w:val="single" w:sz="4" w:space="0" w:color="auto"/>
              <w:left w:val="single" w:sz="4" w:space="0" w:color="auto"/>
              <w:bottom w:val="single" w:sz="4" w:space="0" w:color="auto"/>
              <w:right w:val="single" w:sz="4" w:space="0" w:color="auto"/>
            </w:tcBorders>
          </w:tcPr>
          <w:p w14:paraId="70299898" w14:textId="77777777" w:rsidR="00607E32" w:rsidRDefault="00607E32" w:rsidP="00564419">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6D00412" w14:textId="77777777" w:rsidR="00607E32" w:rsidRDefault="00607E32" w:rsidP="00564419">
            <w:pPr>
              <w:pStyle w:val="TAL"/>
            </w:pPr>
            <w:r>
              <w:rPr>
                <w:rFonts w:hint="eastAsia"/>
                <w:lang w:eastAsia="zh-CN"/>
              </w:rPr>
              <w:t>1</w:t>
            </w:r>
            <w:r>
              <w:rPr>
                <w:lang w:eastAsia="zh-CN"/>
              </w:rPr>
              <w:t>..N</w:t>
            </w:r>
          </w:p>
        </w:tc>
        <w:tc>
          <w:tcPr>
            <w:tcW w:w="4536" w:type="dxa"/>
            <w:tcBorders>
              <w:top w:val="single" w:sz="4" w:space="0" w:color="auto"/>
              <w:left w:val="single" w:sz="4" w:space="0" w:color="auto"/>
              <w:bottom w:val="single" w:sz="4" w:space="0" w:color="auto"/>
              <w:right w:val="single" w:sz="4" w:space="0" w:color="auto"/>
            </w:tcBorders>
          </w:tcPr>
          <w:p w14:paraId="7538DBF6" w14:textId="77777777" w:rsidR="00607E32" w:rsidRDefault="00607E32" w:rsidP="00564419">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215B59C4" w14:textId="77777777" w:rsidR="00607E32" w:rsidRDefault="00607E32" w:rsidP="00564419">
            <w:pPr>
              <w:pStyle w:val="TAL"/>
              <w:rPr>
                <w:rFonts w:cs="Arial"/>
                <w:szCs w:val="18"/>
              </w:rPr>
            </w:pPr>
          </w:p>
          <w:p w14:paraId="488F6F2C" w14:textId="77777777" w:rsidR="00607E32" w:rsidRDefault="00607E32" w:rsidP="00564419">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w:t>
            </w:r>
            <w:r w:rsidRPr="001D2E49">
              <w:rPr>
                <w:lang w:eastAsia="ja-JP"/>
              </w:rPr>
              <w:t>split PDU session</w:t>
            </w:r>
            <w:r>
              <w:rPr>
                <w:lang w:eastAsia="ja-JP"/>
              </w:rPr>
              <w:t xml:space="preserve"> (see "</w:t>
            </w:r>
            <w:r w:rsidRPr="001D2E49">
              <w:rPr>
                <w:rFonts w:eastAsia="Batang"/>
                <w:lang w:eastAsia="ja-JP"/>
              </w:rPr>
              <w:t xml:space="preserve">Additional DL </w:t>
            </w:r>
            <w:r w:rsidRPr="001D2E49">
              <w:t>QoS Flow per TNL Information</w:t>
            </w:r>
            <w:r>
              <w:rPr>
                <w:lang w:eastAsia="ja-JP"/>
              </w:rPr>
              <w:t>"</w:t>
            </w:r>
            <w:r>
              <w:t xml:space="preserve"> in clause 9.3.4.2 of 3GPP 38.413 [9])</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41A8C2F3" w14:textId="77777777" w:rsidR="00607E32" w:rsidRDefault="00607E32" w:rsidP="00564419">
            <w:pPr>
              <w:pStyle w:val="TAL"/>
              <w:rPr>
                <w:rFonts w:cs="Arial"/>
                <w:szCs w:val="18"/>
              </w:rPr>
            </w:pPr>
          </w:p>
        </w:tc>
      </w:tr>
      <w:tr w:rsidR="00607E32" w14:paraId="75D70CA4"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30338647" w14:textId="77777777" w:rsidR="00607E32" w:rsidRDefault="00607E32" w:rsidP="00564419">
            <w:pPr>
              <w:pStyle w:val="TAL"/>
            </w:pPr>
            <w:r>
              <w:t>redRanTunnelInfo</w:t>
            </w:r>
          </w:p>
        </w:tc>
        <w:tc>
          <w:tcPr>
            <w:tcW w:w="1843" w:type="dxa"/>
            <w:tcBorders>
              <w:top w:val="single" w:sz="4" w:space="0" w:color="auto"/>
              <w:left w:val="single" w:sz="4" w:space="0" w:color="auto"/>
              <w:bottom w:val="single" w:sz="4" w:space="0" w:color="auto"/>
              <w:right w:val="single" w:sz="4" w:space="0" w:color="auto"/>
            </w:tcBorders>
          </w:tcPr>
          <w:p w14:paraId="43B316A8" w14:textId="77777777" w:rsidR="00607E32" w:rsidRDefault="00607E32" w:rsidP="00564419">
            <w:pPr>
              <w:pStyle w:val="TAL"/>
              <w:rPr>
                <w:lang w:eastAsia="zh-CN"/>
              </w:rPr>
            </w:pPr>
            <w:r>
              <w:rPr>
                <w:lang w:eastAsia="zh-CN"/>
              </w:rPr>
              <w:t>QosFlowTunnel</w:t>
            </w:r>
          </w:p>
        </w:tc>
        <w:tc>
          <w:tcPr>
            <w:tcW w:w="283" w:type="dxa"/>
            <w:tcBorders>
              <w:top w:val="single" w:sz="4" w:space="0" w:color="auto"/>
              <w:left w:val="single" w:sz="4" w:space="0" w:color="auto"/>
              <w:bottom w:val="single" w:sz="4" w:space="0" w:color="auto"/>
              <w:right w:val="single" w:sz="4" w:space="0" w:color="auto"/>
            </w:tcBorders>
          </w:tcPr>
          <w:p w14:paraId="4878F2BD" w14:textId="77777777" w:rsidR="00607E32" w:rsidRDefault="00607E32" w:rsidP="00564419">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63050FFB" w14:textId="77777777" w:rsidR="00607E32" w:rsidRDefault="00607E32" w:rsidP="00564419">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5442E96C" w14:textId="77777777" w:rsidR="00607E32" w:rsidRDefault="00607E32" w:rsidP="00564419">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2601BAE3" w14:textId="77777777" w:rsidR="00607E32" w:rsidRDefault="00607E32" w:rsidP="00564419">
            <w:pPr>
              <w:pStyle w:val="TAL"/>
              <w:rPr>
                <w:rFonts w:cs="Arial"/>
                <w:szCs w:val="18"/>
              </w:rPr>
            </w:pPr>
          </w:p>
          <w:p w14:paraId="2B6B6A76" w14:textId="77777777" w:rsidR="00607E32" w:rsidRDefault="00607E32" w:rsidP="00564419">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(see "</w:t>
            </w:r>
            <w:r w:rsidRPr="00654F52">
              <w:rPr>
                <w:rFonts w:eastAsia="Batang"/>
                <w:lang w:eastAsia="ja-JP"/>
              </w:rPr>
              <w:t>Redundant DL QoS Flow per TNL Information</w:t>
            </w:r>
            <w:r>
              <w:rPr>
                <w:lang w:eastAsia="ja-JP"/>
              </w:rPr>
              <w:t>"</w:t>
            </w:r>
            <w:r>
              <w:t xml:space="preserve"> in clause 9.3.4.2 of 3GPP 38.413 [9]</w:t>
            </w:r>
            <w:r>
              <w:rPr>
                <w:lang w:eastAsia="ja-JP"/>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52DFFC18" w14:textId="77777777" w:rsidR="00607E32" w:rsidRDefault="00607E32" w:rsidP="00564419">
            <w:pPr>
              <w:pStyle w:val="TAL"/>
              <w:rPr>
                <w:rFonts w:cs="Arial"/>
                <w:szCs w:val="18"/>
              </w:rPr>
            </w:pPr>
          </w:p>
        </w:tc>
      </w:tr>
      <w:tr w:rsidR="00607E32" w14:paraId="7D2C172F"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560CED4F" w14:textId="77777777" w:rsidR="00607E32" w:rsidRDefault="00607E32" w:rsidP="00564419">
            <w:pPr>
              <w:pStyle w:val="TAL"/>
            </w:pPr>
            <w:r>
              <w:t>addRedRanTunnelInfo</w:t>
            </w:r>
          </w:p>
        </w:tc>
        <w:tc>
          <w:tcPr>
            <w:tcW w:w="1843" w:type="dxa"/>
            <w:tcBorders>
              <w:top w:val="single" w:sz="4" w:space="0" w:color="auto"/>
              <w:left w:val="single" w:sz="4" w:space="0" w:color="auto"/>
              <w:bottom w:val="single" w:sz="4" w:space="0" w:color="auto"/>
              <w:right w:val="single" w:sz="4" w:space="0" w:color="auto"/>
            </w:tcBorders>
          </w:tcPr>
          <w:p w14:paraId="48F8C1BF" w14:textId="77777777" w:rsidR="00607E32" w:rsidRDefault="00607E32" w:rsidP="00564419">
            <w:pPr>
              <w:pStyle w:val="TAL"/>
              <w:rPr>
                <w:lang w:eastAsia="zh-CN"/>
              </w:rPr>
            </w:pPr>
            <w:r>
              <w:rPr>
                <w:lang w:eastAsia="zh-CN"/>
              </w:rPr>
              <w:t>array(QosFlowTunnel)</w:t>
            </w:r>
          </w:p>
        </w:tc>
        <w:tc>
          <w:tcPr>
            <w:tcW w:w="283" w:type="dxa"/>
            <w:tcBorders>
              <w:top w:val="single" w:sz="4" w:space="0" w:color="auto"/>
              <w:left w:val="single" w:sz="4" w:space="0" w:color="auto"/>
              <w:bottom w:val="single" w:sz="4" w:space="0" w:color="auto"/>
              <w:right w:val="single" w:sz="4" w:space="0" w:color="auto"/>
            </w:tcBorders>
          </w:tcPr>
          <w:p w14:paraId="0A2D9242" w14:textId="77777777" w:rsidR="00607E32" w:rsidRDefault="00607E32" w:rsidP="00564419">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1150A799" w14:textId="77777777" w:rsidR="00607E32" w:rsidRDefault="00607E32" w:rsidP="00564419">
            <w:pPr>
              <w:pStyle w:val="TAL"/>
            </w:pPr>
            <w:r>
              <w:rPr>
                <w:rFonts w:hint="eastAsia"/>
                <w:lang w:eastAsia="zh-CN"/>
              </w:rPr>
              <w:t>1</w:t>
            </w:r>
            <w:r>
              <w:rPr>
                <w:lang w:eastAsia="zh-CN"/>
              </w:rPr>
              <w:t>..N</w:t>
            </w:r>
          </w:p>
        </w:tc>
        <w:tc>
          <w:tcPr>
            <w:tcW w:w="4536" w:type="dxa"/>
            <w:tcBorders>
              <w:top w:val="single" w:sz="4" w:space="0" w:color="auto"/>
              <w:left w:val="single" w:sz="4" w:space="0" w:color="auto"/>
              <w:bottom w:val="single" w:sz="4" w:space="0" w:color="auto"/>
              <w:right w:val="single" w:sz="4" w:space="0" w:color="auto"/>
            </w:tcBorders>
          </w:tcPr>
          <w:p w14:paraId="5E3A6635" w14:textId="77777777" w:rsidR="00607E32" w:rsidRDefault="00607E32" w:rsidP="00564419">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016FDFFE" w14:textId="77777777" w:rsidR="00607E32" w:rsidRDefault="00607E32" w:rsidP="00564419">
            <w:pPr>
              <w:pStyle w:val="TAL"/>
              <w:rPr>
                <w:rFonts w:cs="Arial"/>
                <w:szCs w:val="18"/>
              </w:rPr>
            </w:pPr>
          </w:p>
          <w:p w14:paraId="3BF0B37E" w14:textId="77777777" w:rsidR="00607E32" w:rsidRDefault="00607E32" w:rsidP="00564419">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with </w:t>
            </w:r>
            <w:r w:rsidRPr="001D2E49">
              <w:rPr>
                <w:lang w:eastAsia="ja-JP"/>
              </w:rPr>
              <w:t>split PDU session</w:t>
            </w:r>
            <w:r>
              <w:rPr>
                <w:lang w:eastAsia="ja-JP"/>
              </w:rPr>
              <w:t xml:space="preserve"> (see "</w:t>
            </w:r>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r>
              <w:rPr>
                <w:lang w:eastAsia="ja-JP"/>
              </w:rPr>
              <w:t>"</w:t>
            </w:r>
            <w:r>
              <w:t xml:space="preserve"> in clause 9.3.4.2 of 3GPP 38.413 [9]</w:t>
            </w:r>
            <w:r>
              <w:rPr>
                <w:lang w:eastAsia="ja-JP"/>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1C22C6AA" w14:textId="77777777" w:rsidR="00607E32" w:rsidRDefault="00607E32" w:rsidP="00564419">
            <w:pPr>
              <w:pStyle w:val="TAL"/>
              <w:rPr>
                <w:rFonts w:cs="Arial"/>
                <w:szCs w:val="18"/>
              </w:rPr>
            </w:pPr>
          </w:p>
        </w:tc>
      </w:tr>
      <w:tr w:rsidR="00607E32" w14:paraId="5C27CFE4"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1F826574" w14:textId="77777777" w:rsidR="00607E32" w:rsidRDefault="00607E32" w:rsidP="00564419">
            <w:pPr>
              <w:pStyle w:val="TAL"/>
            </w:pPr>
            <w:r>
              <w:rPr>
                <w:lang w:val="en-US"/>
              </w:rPr>
              <w:t>nspuSupportInd</w:t>
            </w:r>
          </w:p>
        </w:tc>
        <w:tc>
          <w:tcPr>
            <w:tcW w:w="1843" w:type="dxa"/>
            <w:tcBorders>
              <w:top w:val="single" w:sz="4" w:space="0" w:color="auto"/>
              <w:left w:val="single" w:sz="4" w:space="0" w:color="auto"/>
              <w:bottom w:val="single" w:sz="4" w:space="0" w:color="auto"/>
              <w:right w:val="single" w:sz="4" w:space="0" w:color="auto"/>
            </w:tcBorders>
          </w:tcPr>
          <w:p w14:paraId="687AE4E3" w14:textId="77777777" w:rsidR="00607E32" w:rsidRDefault="00607E32" w:rsidP="00564419">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4DABB8D2" w14:textId="77777777" w:rsidR="00607E32" w:rsidRDefault="00607E32" w:rsidP="0056441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FDE40C1" w14:textId="77777777" w:rsidR="00607E32" w:rsidRDefault="00607E32" w:rsidP="0056441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C671E9B" w14:textId="77777777" w:rsidR="00607E32" w:rsidRDefault="00607E32" w:rsidP="00564419">
            <w:pPr>
              <w:pStyle w:val="TAL"/>
              <w:rPr>
                <w:lang w:eastAsia="zh-CN"/>
              </w:rPr>
            </w:pPr>
            <w:r>
              <w:rPr>
                <w:rFonts w:cs="Arial"/>
                <w:szCs w:val="18"/>
              </w:rPr>
              <w:t xml:space="preserve">This IE shall be present and set to "true" if the </w:t>
            </w:r>
            <w:r>
              <w:t>enablePauseCharging</w:t>
            </w:r>
            <w:r>
              <w:rPr>
                <w:lang w:eastAsia="zh-CN"/>
              </w:rPr>
              <w:t xml:space="preserve"> in the SmContext data type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3B0DE8C4" w14:textId="77777777" w:rsidR="00607E32" w:rsidRDefault="00607E32" w:rsidP="00564419">
            <w:pPr>
              <w:pStyle w:val="TAL"/>
              <w:rPr>
                <w:lang w:eastAsia="zh-CN"/>
              </w:rPr>
            </w:pPr>
          </w:p>
          <w:p w14:paraId="1FA7737C" w14:textId="77777777" w:rsidR="00607E32" w:rsidRDefault="00607E32" w:rsidP="00564419">
            <w:pPr>
              <w:pStyle w:val="TAL"/>
            </w:pPr>
            <w:r>
              <w:t>When present, it shall be set as follows:</w:t>
            </w:r>
          </w:p>
          <w:p w14:paraId="76060C13" w14:textId="77777777" w:rsidR="00607E32" w:rsidRPr="00E81F0A" w:rsidRDefault="00607E32" w:rsidP="00564419">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p w14:paraId="610A1F4C" w14:textId="77777777" w:rsidR="00607E32" w:rsidRDefault="00607E32" w:rsidP="00564419">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5C5FA41D" w14:textId="77777777" w:rsidR="00607E32" w:rsidRDefault="00607E32" w:rsidP="00564419">
            <w:pPr>
              <w:pStyle w:val="TAL"/>
              <w:rPr>
                <w:rFonts w:cs="Arial"/>
                <w:szCs w:val="18"/>
              </w:rPr>
            </w:pPr>
          </w:p>
        </w:tc>
      </w:tr>
      <w:tr w:rsidR="00607E32" w14:paraId="437DA214"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7E5F321E" w14:textId="77777777" w:rsidR="00607E32" w:rsidRDefault="00607E32" w:rsidP="00564419">
            <w:pPr>
              <w:pStyle w:val="TAL"/>
            </w:pPr>
            <w:r>
              <w:t>s</w:t>
            </w:r>
            <w:r w:rsidRPr="004C6CFB">
              <w:t>mfBinding</w:t>
            </w:r>
            <w:r>
              <w:t>Info</w:t>
            </w:r>
          </w:p>
        </w:tc>
        <w:tc>
          <w:tcPr>
            <w:tcW w:w="1843" w:type="dxa"/>
            <w:tcBorders>
              <w:top w:val="single" w:sz="4" w:space="0" w:color="auto"/>
              <w:left w:val="single" w:sz="4" w:space="0" w:color="auto"/>
              <w:bottom w:val="single" w:sz="4" w:space="0" w:color="auto"/>
              <w:right w:val="single" w:sz="4" w:space="0" w:color="auto"/>
            </w:tcBorders>
          </w:tcPr>
          <w:p w14:paraId="2512B65D" w14:textId="77777777" w:rsidR="00607E32" w:rsidRDefault="00607E32" w:rsidP="00564419">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59EAE53A" w14:textId="77777777" w:rsidR="00607E32" w:rsidRDefault="00607E32" w:rsidP="00564419">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2368BAF0" w14:textId="77777777" w:rsidR="00607E32" w:rsidRDefault="00607E32" w:rsidP="00564419">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03D84D00" w14:textId="77777777" w:rsidR="00607E32" w:rsidRDefault="00607E32" w:rsidP="00564419">
            <w:pPr>
              <w:pStyle w:val="TAL"/>
            </w:pPr>
            <w:r w:rsidRPr="004C6CFB">
              <w:t>This IE shall be present, if available.</w:t>
            </w:r>
          </w:p>
          <w:p w14:paraId="1C0EBB3D" w14:textId="77777777" w:rsidR="00607E32" w:rsidRDefault="00607E32" w:rsidP="00564419">
            <w:pPr>
              <w:pStyle w:val="TAL"/>
            </w:pPr>
          </w:p>
          <w:p w14:paraId="7C31DC83" w14:textId="77777777" w:rsidR="00607E32" w:rsidRDefault="00607E32" w:rsidP="00564419">
            <w:pPr>
              <w:pStyle w:val="TAL"/>
              <w:rPr>
                <w:rFonts w:cs="Arial"/>
                <w:szCs w:val="18"/>
              </w:rPr>
            </w:pPr>
            <w:r w:rsidRPr="004C6CFB">
              <w:t xml:space="preserve">When present, this IE shall contain the </w:t>
            </w:r>
            <w:r>
              <w:t>B</w:t>
            </w:r>
            <w:r w:rsidRPr="004C6CFB">
              <w:t xml:space="preserve">inding </w:t>
            </w:r>
            <w:r>
              <w:t>indications</w:t>
            </w:r>
            <w:r w:rsidRPr="004C6CFB">
              <w:t xml:space="preserve"> of the </w:t>
            </w:r>
            <w:r>
              <w:t>PDU session</w:t>
            </w:r>
            <w:r w:rsidRPr="004C6CFB">
              <w:t xml:space="preserve"> resource</w:t>
            </w:r>
            <w:r>
              <w:t xml:space="preserve"> in the home SMF or the SMF and </w:t>
            </w:r>
            <w:r>
              <w:rPr>
                <w:rFonts w:cs="Arial"/>
                <w:szCs w:val="18"/>
              </w:rPr>
              <w:t>shall be set to the value of the 3gpp-Sbi-Binding header defined in clause 5.2.3.2.6 of 3GPP TS 29.500 [4], without the header name</w:t>
            </w:r>
            <w:r w:rsidRPr="004C6CFB">
              <w:t>.</w:t>
            </w:r>
          </w:p>
        </w:tc>
        <w:tc>
          <w:tcPr>
            <w:tcW w:w="856" w:type="dxa"/>
            <w:tcBorders>
              <w:top w:val="single" w:sz="4" w:space="0" w:color="auto"/>
              <w:left w:val="single" w:sz="4" w:space="0" w:color="auto"/>
              <w:bottom w:val="single" w:sz="4" w:space="0" w:color="auto"/>
              <w:right w:val="single" w:sz="4" w:space="0" w:color="auto"/>
            </w:tcBorders>
          </w:tcPr>
          <w:p w14:paraId="1FE58720" w14:textId="77777777" w:rsidR="00607E32" w:rsidRDefault="00607E32" w:rsidP="00564419">
            <w:pPr>
              <w:pStyle w:val="TAL"/>
              <w:rPr>
                <w:rFonts w:cs="Arial"/>
                <w:szCs w:val="18"/>
              </w:rPr>
            </w:pPr>
          </w:p>
        </w:tc>
      </w:tr>
      <w:tr w:rsidR="00607E32" w14:paraId="2B72AEEF"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45BFAFBC" w14:textId="77777777" w:rsidR="00607E32" w:rsidRDefault="00607E32" w:rsidP="00564419">
            <w:pPr>
              <w:pStyle w:val="TAL"/>
            </w:pPr>
            <w:r>
              <w:t>satelliteBackhaulCat</w:t>
            </w:r>
          </w:p>
        </w:tc>
        <w:tc>
          <w:tcPr>
            <w:tcW w:w="1843" w:type="dxa"/>
            <w:tcBorders>
              <w:top w:val="single" w:sz="4" w:space="0" w:color="auto"/>
              <w:left w:val="single" w:sz="4" w:space="0" w:color="auto"/>
              <w:bottom w:val="single" w:sz="4" w:space="0" w:color="auto"/>
              <w:right w:val="single" w:sz="4" w:space="0" w:color="auto"/>
            </w:tcBorders>
          </w:tcPr>
          <w:p w14:paraId="65C58A4C" w14:textId="77777777" w:rsidR="00607E32" w:rsidRDefault="00607E32" w:rsidP="00564419">
            <w:pPr>
              <w:pStyle w:val="TAL"/>
              <w:rPr>
                <w:lang w:eastAsia="zh-CN"/>
              </w:rPr>
            </w:pPr>
            <w:r>
              <w:t>SatelliteBackhaulCategory</w:t>
            </w:r>
          </w:p>
        </w:tc>
        <w:tc>
          <w:tcPr>
            <w:tcW w:w="283" w:type="dxa"/>
            <w:tcBorders>
              <w:top w:val="single" w:sz="4" w:space="0" w:color="auto"/>
              <w:left w:val="single" w:sz="4" w:space="0" w:color="auto"/>
              <w:bottom w:val="single" w:sz="4" w:space="0" w:color="auto"/>
              <w:right w:val="single" w:sz="4" w:space="0" w:color="auto"/>
            </w:tcBorders>
          </w:tcPr>
          <w:p w14:paraId="66577EFE" w14:textId="77777777" w:rsidR="00607E32" w:rsidRDefault="00607E32" w:rsidP="00564419">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45AFBA01" w14:textId="77777777" w:rsidR="00607E32" w:rsidRDefault="00607E32" w:rsidP="0056441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17F8924" w14:textId="77777777" w:rsidR="00607E32" w:rsidRDefault="00607E32" w:rsidP="00564419">
            <w:pPr>
              <w:pStyle w:val="TAL"/>
              <w:rPr>
                <w:rFonts w:cs="Arial"/>
                <w:szCs w:val="18"/>
              </w:rPr>
            </w:pPr>
            <w:r>
              <w:t xml:space="preserve">When present, this IE shall indicate the satellite backhaul category information last signalled towards the anchor SMF, if any.  </w:t>
            </w:r>
          </w:p>
        </w:tc>
        <w:tc>
          <w:tcPr>
            <w:tcW w:w="856" w:type="dxa"/>
            <w:tcBorders>
              <w:top w:val="single" w:sz="4" w:space="0" w:color="auto"/>
              <w:left w:val="single" w:sz="4" w:space="0" w:color="auto"/>
              <w:bottom w:val="single" w:sz="4" w:space="0" w:color="auto"/>
              <w:right w:val="single" w:sz="4" w:space="0" w:color="auto"/>
            </w:tcBorders>
          </w:tcPr>
          <w:p w14:paraId="14BCD637" w14:textId="77777777" w:rsidR="00607E32" w:rsidRDefault="00607E32" w:rsidP="00564419">
            <w:pPr>
              <w:pStyle w:val="TAL"/>
              <w:rPr>
                <w:rFonts w:cs="Arial"/>
                <w:szCs w:val="18"/>
              </w:rPr>
            </w:pPr>
          </w:p>
        </w:tc>
      </w:tr>
      <w:tr w:rsidR="00607E32" w14:paraId="652025BA"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69ADD995" w14:textId="77777777" w:rsidR="00607E32" w:rsidRDefault="00607E32" w:rsidP="00564419">
            <w:pPr>
              <w:pStyle w:val="TAL"/>
            </w:pPr>
            <w:r>
              <w:t>sscMode</w:t>
            </w:r>
          </w:p>
        </w:tc>
        <w:tc>
          <w:tcPr>
            <w:tcW w:w="1843" w:type="dxa"/>
            <w:tcBorders>
              <w:top w:val="single" w:sz="4" w:space="0" w:color="auto"/>
              <w:left w:val="single" w:sz="4" w:space="0" w:color="auto"/>
              <w:bottom w:val="single" w:sz="4" w:space="0" w:color="auto"/>
              <w:right w:val="single" w:sz="4" w:space="0" w:color="auto"/>
            </w:tcBorders>
          </w:tcPr>
          <w:p w14:paraId="4D8107A7" w14:textId="77777777" w:rsidR="00607E32" w:rsidRDefault="00607E32" w:rsidP="00564419">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6A0F5DA5" w14:textId="77777777" w:rsidR="00607E32" w:rsidRDefault="00607E32" w:rsidP="00564419">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A8863D2" w14:textId="77777777" w:rsidR="00607E32" w:rsidRDefault="00607E32" w:rsidP="00564419">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0D6A6A2D" w14:textId="77777777" w:rsidR="00607E32" w:rsidRDefault="00607E32" w:rsidP="00564419">
            <w:pPr>
              <w:pStyle w:val="TAL"/>
            </w:pPr>
            <w:r w:rsidRPr="004C6CFB">
              <w:t>This IE shall be present, if available.</w:t>
            </w:r>
          </w:p>
          <w:p w14:paraId="4677EFA1" w14:textId="77777777" w:rsidR="00607E32" w:rsidRDefault="00607E32" w:rsidP="00564419">
            <w:pPr>
              <w:pStyle w:val="TAL"/>
              <w:rPr>
                <w:rFonts w:cs="Arial"/>
                <w:szCs w:val="18"/>
              </w:rPr>
            </w:pPr>
          </w:p>
          <w:p w14:paraId="0230BE92" w14:textId="77777777" w:rsidR="00607E32" w:rsidRDefault="00607E32" w:rsidP="00564419">
            <w:pPr>
              <w:pStyle w:val="TAL"/>
              <w:rPr>
                <w:rFonts w:cs="Arial"/>
                <w:szCs w:val="18"/>
              </w:rPr>
            </w:pPr>
            <w:r w:rsidRPr="004C6CFB">
              <w:t xml:space="preserve">When present, </w:t>
            </w:r>
            <w:r>
              <w:rPr>
                <w:rFonts w:cs="Arial"/>
                <w:szCs w:val="18"/>
              </w:rPr>
              <w:t>this IE shall indicate the SSC mode applicable to the PDU session.</w:t>
            </w:r>
          </w:p>
          <w:p w14:paraId="230B9AAB" w14:textId="77777777" w:rsidR="00607E32" w:rsidRDefault="00607E32" w:rsidP="00564419">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0F394B5F" w14:textId="77777777" w:rsidR="00607E32" w:rsidRDefault="00607E32" w:rsidP="00564419">
            <w:pPr>
              <w:pStyle w:val="TAL"/>
              <w:rPr>
                <w:rFonts w:cs="Arial"/>
                <w:szCs w:val="18"/>
              </w:rPr>
            </w:pPr>
          </w:p>
          <w:p w14:paraId="240D3D4D" w14:textId="77777777" w:rsidR="00607E32" w:rsidRPr="00BF79F2" w:rsidRDefault="00607E32" w:rsidP="00564419">
            <w:pPr>
              <w:pStyle w:val="TAL"/>
            </w:pPr>
            <w:r>
              <w:t xml:space="preserve">Pattern: </w:t>
            </w:r>
            <w:r w:rsidRPr="00591266">
              <w:t>"</w:t>
            </w:r>
            <w:r w:rsidRPr="002857AD">
              <w:rPr>
                <w:lang w:val="en-US"/>
              </w:rPr>
              <w:t>^</w:t>
            </w:r>
            <w:r w:rsidRPr="00591266">
              <w:t>[</w:t>
            </w:r>
            <w:r>
              <w:t>0-7</w:t>
            </w:r>
            <w:r w:rsidRPr="00591266">
              <w:t>]</w:t>
            </w:r>
            <w:r>
              <w:t>$</w:t>
            </w:r>
            <w:r w:rsidRPr="00591266">
              <w:t>"</w:t>
            </w:r>
          </w:p>
          <w:p w14:paraId="2AF578E2" w14:textId="77777777" w:rsidR="00607E32" w:rsidRDefault="00607E32" w:rsidP="00564419">
            <w:pPr>
              <w:pStyle w:val="TAL"/>
              <w:rPr>
                <w:rFonts w:cs="Arial"/>
                <w:szCs w:val="18"/>
              </w:rPr>
            </w:pPr>
          </w:p>
          <w:p w14:paraId="262B3BA3" w14:textId="77777777" w:rsidR="00607E32" w:rsidRDefault="00607E32" w:rsidP="00564419">
            <w:pPr>
              <w:pStyle w:val="TAL"/>
              <w:rPr>
                <w:rFonts w:cs="Arial"/>
                <w:szCs w:val="18"/>
              </w:rPr>
            </w:pPr>
            <w:r>
              <w:rPr>
                <w:rFonts w:cs="Arial"/>
                <w:szCs w:val="18"/>
              </w:rPr>
              <w:t>Example: SSC mode 3 shall be encoded as "3".</w:t>
            </w:r>
          </w:p>
        </w:tc>
        <w:tc>
          <w:tcPr>
            <w:tcW w:w="856" w:type="dxa"/>
            <w:tcBorders>
              <w:top w:val="single" w:sz="4" w:space="0" w:color="auto"/>
              <w:left w:val="single" w:sz="4" w:space="0" w:color="auto"/>
              <w:bottom w:val="single" w:sz="4" w:space="0" w:color="auto"/>
              <w:right w:val="single" w:sz="4" w:space="0" w:color="auto"/>
            </w:tcBorders>
          </w:tcPr>
          <w:p w14:paraId="639BA545" w14:textId="77777777" w:rsidR="00607E32" w:rsidRDefault="00607E32" w:rsidP="00564419">
            <w:pPr>
              <w:pStyle w:val="TAL"/>
              <w:rPr>
                <w:rFonts w:cs="Arial"/>
                <w:szCs w:val="18"/>
              </w:rPr>
            </w:pPr>
          </w:p>
        </w:tc>
      </w:tr>
      <w:tr w:rsidR="00607E32" w14:paraId="7AA6F1C6"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1D542C5C" w14:textId="77777777" w:rsidR="00607E32" w:rsidRDefault="00607E32" w:rsidP="00564419">
            <w:pPr>
              <w:pStyle w:val="TAL"/>
            </w:pPr>
            <w:r>
              <w:rPr>
                <w:lang w:val="fr-FR" w:eastAsia="zh-CN"/>
              </w:rPr>
              <w:t>dlset</w:t>
            </w:r>
            <w:r>
              <w:rPr>
                <w:lang w:val="en-US"/>
              </w:rPr>
              <w:t>SupportInd</w:t>
            </w:r>
          </w:p>
        </w:tc>
        <w:tc>
          <w:tcPr>
            <w:tcW w:w="1843" w:type="dxa"/>
            <w:tcBorders>
              <w:top w:val="single" w:sz="4" w:space="0" w:color="auto"/>
              <w:left w:val="single" w:sz="4" w:space="0" w:color="auto"/>
              <w:bottom w:val="single" w:sz="4" w:space="0" w:color="auto"/>
              <w:right w:val="single" w:sz="4" w:space="0" w:color="auto"/>
            </w:tcBorders>
          </w:tcPr>
          <w:p w14:paraId="41368C74" w14:textId="77777777" w:rsidR="00607E32" w:rsidRDefault="00607E32" w:rsidP="00564419">
            <w:pPr>
              <w:pStyle w:val="TAL"/>
              <w:rPr>
                <w:lang w:eastAsia="zh-CN"/>
              </w:rPr>
            </w:pPr>
            <w:r>
              <w:rPr>
                <w:lang w:val="fr-FR"/>
              </w:rPr>
              <w:t>boolean</w:t>
            </w:r>
          </w:p>
        </w:tc>
        <w:tc>
          <w:tcPr>
            <w:tcW w:w="283" w:type="dxa"/>
            <w:tcBorders>
              <w:top w:val="single" w:sz="4" w:space="0" w:color="auto"/>
              <w:left w:val="single" w:sz="4" w:space="0" w:color="auto"/>
              <w:bottom w:val="single" w:sz="4" w:space="0" w:color="auto"/>
              <w:right w:val="single" w:sz="4" w:space="0" w:color="auto"/>
            </w:tcBorders>
          </w:tcPr>
          <w:p w14:paraId="64B71F78" w14:textId="77777777" w:rsidR="00607E32" w:rsidRDefault="00607E32" w:rsidP="00564419">
            <w:pPr>
              <w:pStyle w:val="TAC"/>
              <w:rPr>
                <w:lang w:eastAsia="zh-CN"/>
              </w:rPr>
            </w:pPr>
            <w:r>
              <w:rPr>
                <w:lang w:val="fr-FR"/>
              </w:rPr>
              <w:t>C</w:t>
            </w:r>
          </w:p>
        </w:tc>
        <w:tc>
          <w:tcPr>
            <w:tcW w:w="567" w:type="dxa"/>
            <w:tcBorders>
              <w:top w:val="single" w:sz="4" w:space="0" w:color="auto"/>
              <w:left w:val="single" w:sz="4" w:space="0" w:color="auto"/>
              <w:bottom w:val="single" w:sz="4" w:space="0" w:color="auto"/>
              <w:right w:val="single" w:sz="4" w:space="0" w:color="auto"/>
            </w:tcBorders>
          </w:tcPr>
          <w:p w14:paraId="603F3CEC" w14:textId="77777777" w:rsidR="00607E32" w:rsidRDefault="00607E32" w:rsidP="00564419">
            <w:pPr>
              <w:pStyle w:val="TAL"/>
            </w:pPr>
            <w:r>
              <w:rPr>
                <w:lang w:val="fr-FR"/>
              </w:rPr>
              <w:t>0..1</w:t>
            </w:r>
          </w:p>
        </w:tc>
        <w:tc>
          <w:tcPr>
            <w:tcW w:w="4536" w:type="dxa"/>
            <w:tcBorders>
              <w:top w:val="single" w:sz="4" w:space="0" w:color="auto"/>
              <w:left w:val="single" w:sz="4" w:space="0" w:color="auto"/>
              <w:bottom w:val="single" w:sz="4" w:space="0" w:color="auto"/>
              <w:right w:val="single" w:sz="4" w:space="0" w:color="auto"/>
            </w:tcBorders>
          </w:tcPr>
          <w:p w14:paraId="75110D03" w14:textId="77777777" w:rsidR="00607E32" w:rsidRPr="00EE7022" w:rsidRDefault="00607E32" w:rsidP="00564419">
            <w:pPr>
              <w:pStyle w:val="TAL"/>
              <w:rPr>
                <w:lang w:val="en-US" w:eastAsia="zh-CN"/>
              </w:rPr>
            </w:pPr>
            <w:r w:rsidRPr="00EE7022">
              <w:rPr>
                <w:rFonts w:cs="Arial"/>
                <w:szCs w:val="18"/>
                <w:lang w:val="en-US"/>
              </w:rPr>
              <w:t>This IE shall be present and set to "true" if the (H-)</w:t>
            </w:r>
            <w:r w:rsidRPr="00EE7022">
              <w:rPr>
                <w:lang w:val="en-US" w:eastAsia="zh-CN"/>
              </w:rPr>
              <w:t>SMF supports the "DLSET" feature as specified in clause 6.1.8.</w:t>
            </w:r>
          </w:p>
          <w:p w14:paraId="2A2D1FC8" w14:textId="77777777" w:rsidR="00607E32" w:rsidRPr="00EE7022" w:rsidRDefault="00607E32" w:rsidP="00564419">
            <w:pPr>
              <w:pStyle w:val="TAL"/>
              <w:rPr>
                <w:lang w:val="en-US" w:eastAsia="zh-CN"/>
              </w:rPr>
            </w:pPr>
          </w:p>
          <w:p w14:paraId="20290085" w14:textId="77777777" w:rsidR="00607E32" w:rsidRPr="00EE7022" w:rsidRDefault="00607E32" w:rsidP="00564419">
            <w:pPr>
              <w:pStyle w:val="TAL"/>
              <w:rPr>
                <w:lang w:val="en-US"/>
              </w:rPr>
            </w:pPr>
            <w:r w:rsidRPr="00EE7022">
              <w:rPr>
                <w:lang w:val="en-US"/>
              </w:rPr>
              <w:t>When present, it shall be set as follows:</w:t>
            </w:r>
          </w:p>
          <w:p w14:paraId="60059F05" w14:textId="77777777" w:rsidR="00607E32" w:rsidRPr="00EE7022" w:rsidRDefault="00607E32" w:rsidP="00564419">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true: the (H-)SMF supports the "DLSET" feature.</w:t>
            </w:r>
          </w:p>
          <w:p w14:paraId="52B25F34" w14:textId="77777777" w:rsidR="00607E32" w:rsidRPr="00EE7022" w:rsidRDefault="00607E32" w:rsidP="00564419">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false: the (H-)SMF does not support the "DLSET" feature</w:t>
            </w:r>
          </w:p>
          <w:p w14:paraId="1FFB264F" w14:textId="77777777" w:rsidR="00607E32" w:rsidRDefault="00607E32" w:rsidP="00564419">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00F96511" w14:textId="77777777" w:rsidR="00607E32" w:rsidRDefault="00607E32" w:rsidP="00564419">
            <w:pPr>
              <w:pStyle w:val="TAL"/>
              <w:rPr>
                <w:rFonts w:cs="Arial"/>
                <w:szCs w:val="18"/>
              </w:rPr>
            </w:pPr>
          </w:p>
        </w:tc>
      </w:tr>
      <w:tr w:rsidR="00607E32" w14:paraId="4BF8C7BC"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71962666" w14:textId="77777777" w:rsidR="00607E32" w:rsidRDefault="00607E32" w:rsidP="00564419">
            <w:pPr>
              <w:pStyle w:val="TAL"/>
            </w:pPr>
            <w:r>
              <w:rPr>
                <w:lang w:eastAsia="zh-CN"/>
              </w:rPr>
              <w:t>n9fsc</w:t>
            </w:r>
            <w:r>
              <w:rPr>
                <w:lang w:val="en-US"/>
              </w:rPr>
              <w:t>SupportInd</w:t>
            </w:r>
          </w:p>
        </w:tc>
        <w:tc>
          <w:tcPr>
            <w:tcW w:w="1843" w:type="dxa"/>
            <w:tcBorders>
              <w:top w:val="single" w:sz="4" w:space="0" w:color="auto"/>
              <w:left w:val="single" w:sz="4" w:space="0" w:color="auto"/>
              <w:bottom w:val="single" w:sz="4" w:space="0" w:color="auto"/>
              <w:right w:val="single" w:sz="4" w:space="0" w:color="auto"/>
            </w:tcBorders>
          </w:tcPr>
          <w:p w14:paraId="284C0AF8" w14:textId="77777777" w:rsidR="00607E32" w:rsidRDefault="00607E32" w:rsidP="00564419">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084DA5F0" w14:textId="77777777" w:rsidR="00607E32" w:rsidRDefault="00607E32" w:rsidP="0056441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5E3937F" w14:textId="77777777" w:rsidR="00607E32" w:rsidRDefault="00607E32" w:rsidP="0056441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69E4887" w14:textId="77777777" w:rsidR="00607E32" w:rsidRDefault="00607E32" w:rsidP="00564419">
            <w:pPr>
              <w:pStyle w:val="TAL"/>
              <w:rPr>
                <w:lang w:eastAsia="zh-CN"/>
              </w:rPr>
            </w:pPr>
            <w:r>
              <w:rPr>
                <w:rFonts w:cs="Arial"/>
                <w:szCs w:val="18"/>
              </w:rPr>
              <w:t xml:space="preserve">This IE shall be present and set to "true" if the </w:t>
            </w:r>
            <w:r>
              <w:rPr>
                <w:lang w:eastAsia="zh-CN"/>
              </w:rPr>
              <w:t>SMF supports the "N9FSC" feature as specified in clause 6.1.8.</w:t>
            </w:r>
          </w:p>
          <w:p w14:paraId="21513145" w14:textId="77777777" w:rsidR="00607E32" w:rsidRDefault="00607E32" w:rsidP="00564419">
            <w:pPr>
              <w:pStyle w:val="TAL"/>
              <w:rPr>
                <w:lang w:eastAsia="zh-CN"/>
              </w:rPr>
            </w:pPr>
          </w:p>
          <w:p w14:paraId="42DBEFD2" w14:textId="77777777" w:rsidR="00607E32" w:rsidRDefault="00607E32" w:rsidP="00564419">
            <w:pPr>
              <w:pStyle w:val="TAL"/>
            </w:pPr>
            <w:r>
              <w:t>When present, it shall be set as follows:</w:t>
            </w:r>
          </w:p>
          <w:p w14:paraId="0A8C1745" w14:textId="77777777" w:rsidR="00607E32" w:rsidRPr="00E81F0A" w:rsidRDefault="00607E32" w:rsidP="00564419">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 xml:space="preserve">true: </w:t>
            </w:r>
            <w:r w:rsidRPr="001B41E7">
              <w:rPr>
                <w:rFonts w:ascii="Arial" w:hAnsi="Arial" w:cs="Arial"/>
                <w:sz w:val="18"/>
                <w:szCs w:val="18"/>
                <w:lang w:eastAsia="zh-CN"/>
              </w:rPr>
              <w:t xml:space="preserve">"N9FSC" </w:t>
            </w:r>
            <w:r>
              <w:rPr>
                <w:rFonts w:ascii="Arial" w:hAnsi="Arial" w:cs="Arial"/>
                <w:sz w:val="18"/>
                <w:szCs w:val="18"/>
                <w:lang w:eastAsia="zh-CN"/>
              </w:rPr>
              <w:t>feature is supported</w:t>
            </w:r>
            <w:r w:rsidRPr="00E81F0A">
              <w:rPr>
                <w:rFonts w:ascii="Arial" w:hAnsi="Arial" w:cs="Arial"/>
                <w:sz w:val="18"/>
                <w:szCs w:val="18"/>
                <w:lang w:eastAsia="zh-CN"/>
              </w:rPr>
              <w:t>.</w:t>
            </w:r>
          </w:p>
          <w:p w14:paraId="3B656C96" w14:textId="77777777" w:rsidR="00607E32" w:rsidRDefault="00607E32" w:rsidP="00564419">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3D038B03" w14:textId="77777777" w:rsidR="00607E32" w:rsidRDefault="00607E32" w:rsidP="00564419">
            <w:pPr>
              <w:pStyle w:val="TAL"/>
              <w:rPr>
                <w:rFonts w:cs="Arial"/>
                <w:szCs w:val="18"/>
              </w:rPr>
            </w:pPr>
          </w:p>
        </w:tc>
      </w:tr>
      <w:tr w:rsidR="00607E32" w14:paraId="4274B5B4"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22134261" w14:textId="77777777" w:rsidR="00607E32" w:rsidRDefault="00607E32" w:rsidP="00564419">
            <w:pPr>
              <w:pStyle w:val="TAL"/>
            </w:pPr>
            <w:r w:rsidRPr="00BE7FFA">
              <w:rPr>
                <w:lang w:eastAsia="zh-CN"/>
              </w:rPr>
              <w:t>anchorSmfOauth2Required</w:t>
            </w:r>
          </w:p>
        </w:tc>
        <w:tc>
          <w:tcPr>
            <w:tcW w:w="1843" w:type="dxa"/>
            <w:tcBorders>
              <w:top w:val="single" w:sz="4" w:space="0" w:color="auto"/>
              <w:left w:val="single" w:sz="4" w:space="0" w:color="auto"/>
              <w:bottom w:val="single" w:sz="4" w:space="0" w:color="auto"/>
              <w:right w:val="single" w:sz="4" w:space="0" w:color="auto"/>
            </w:tcBorders>
          </w:tcPr>
          <w:p w14:paraId="57E636DD" w14:textId="77777777" w:rsidR="00607E32" w:rsidRDefault="00607E32" w:rsidP="00564419">
            <w:pPr>
              <w:pStyle w:val="TAL"/>
              <w:rPr>
                <w:lang w:eastAsia="zh-CN"/>
              </w:rPr>
            </w:pPr>
            <w:r>
              <w:rPr>
                <w:lang w:eastAsia="zh-CN"/>
              </w:rPr>
              <w:t>boolean</w:t>
            </w:r>
          </w:p>
        </w:tc>
        <w:tc>
          <w:tcPr>
            <w:tcW w:w="283" w:type="dxa"/>
            <w:tcBorders>
              <w:top w:val="single" w:sz="4" w:space="0" w:color="auto"/>
              <w:left w:val="single" w:sz="4" w:space="0" w:color="auto"/>
              <w:bottom w:val="single" w:sz="4" w:space="0" w:color="auto"/>
              <w:right w:val="single" w:sz="4" w:space="0" w:color="auto"/>
            </w:tcBorders>
          </w:tcPr>
          <w:p w14:paraId="35D39BE5" w14:textId="77777777" w:rsidR="00607E32" w:rsidRDefault="00607E32" w:rsidP="00564419">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12107158" w14:textId="77777777" w:rsidR="00607E32" w:rsidRDefault="00607E32" w:rsidP="00564419">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1BD8E595" w14:textId="77777777" w:rsidR="00607E32" w:rsidRDefault="00607E32" w:rsidP="00564419">
            <w:pPr>
              <w:pStyle w:val="TAL"/>
              <w:rPr>
                <w:rFonts w:cs="Arial"/>
                <w:szCs w:val="18"/>
              </w:rPr>
            </w:pPr>
            <w:r>
              <w:rPr>
                <w:rFonts w:cs="Arial"/>
                <w:szCs w:val="18"/>
              </w:rPr>
              <w:t>This IE may be present when the NF consumer (i.e. new I-SMF or new V-SMF) and the NF producer (i.e. the old I-SMF, V-SMF or SMF) belong to the same PLMN.</w:t>
            </w:r>
          </w:p>
          <w:p w14:paraId="6AEC49D6" w14:textId="77777777" w:rsidR="00607E32" w:rsidRDefault="00607E32" w:rsidP="00564419">
            <w:pPr>
              <w:pStyle w:val="TAL"/>
              <w:rPr>
                <w:rFonts w:cs="Arial"/>
                <w:szCs w:val="18"/>
              </w:rPr>
            </w:pPr>
          </w:p>
          <w:p w14:paraId="05D9863D" w14:textId="77777777" w:rsidR="00607E32" w:rsidRPr="00CE40FC" w:rsidRDefault="00607E32" w:rsidP="00564419">
            <w:pPr>
              <w:pStyle w:val="TAL"/>
              <w:rPr>
                <w:rFonts w:cs="Arial"/>
                <w:szCs w:val="18"/>
              </w:rPr>
            </w:pPr>
            <w:r w:rsidRPr="00CE40FC">
              <w:rPr>
                <w:rFonts w:cs="Arial"/>
                <w:szCs w:val="18"/>
              </w:rPr>
              <w:t>When present, this IE shall indicate whether the H-SMF or SMF for a PDU session with an I-SMF requires Oauth2-based authorization for accessing its Nsmf_PDUSession service</w:t>
            </w:r>
            <w:r>
              <w:rPr>
                <w:rFonts w:cs="Arial"/>
                <w:szCs w:val="18"/>
              </w:rPr>
              <w:t>.</w:t>
            </w:r>
          </w:p>
          <w:p w14:paraId="04FF906E" w14:textId="77777777" w:rsidR="00607E32" w:rsidRPr="00CE40FC" w:rsidRDefault="00607E32" w:rsidP="00564419">
            <w:pPr>
              <w:pStyle w:val="TAL"/>
              <w:rPr>
                <w:rFonts w:cs="Arial"/>
                <w:szCs w:val="18"/>
              </w:rPr>
            </w:pPr>
          </w:p>
          <w:p w14:paraId="5B547D43" w14:textId="77777777" w:rsidR="00607E32" w:rsidRPr="00CE40FC" w:rsidRDefault="00607E32" w:rsidP="00564419">
            <w:pPr>
              <w:pStyle w:val="TAL"/>
              <w:rPr>
                <w:rFonts w:cs="Arial"/>
                <w:szCs w:val="18"/>
              </w:rPr>
            </w:pPr>
            <w:r w:rsidRPr="00CE40FC">
              <w:rPr>
                <w:rFonts w:cs="Arial"/>
                <w:szCs w:val="18"/>
              </w:rPr>
              <w:t>- true: OAuth2 based authorization is required.</w:t>
            </w:r>
          </w:p>
          <w:p w14:paraId="5356611C" w14:textId="77777777" w:rsidR="00607E32" w:rsidRPr="00CE40FC" w:rsidRDefault="00607E32" w:rsidP="00564419">
            <w:pPr>
              <w:pStyle w:val="TAL"/>
              <w:rPr>
                <w:rFonts w:cs="Arial"/>
                <w:szCs w:val="18"/>
              </w:rPr>
            </w:pPr>
            <w:r w:rsidRPr="00CE40FC">
              <w:rPr>
                <w:rFonts w:cs="Arial"/>
                <w:szCs w:val="18"/>
              </w:rPr>
              <w:t>- false: OAuth2 based authorization is not required.</w:t>
            </w:r>
          </w:p>
          <w:p w14:paraId="33D84CFC" w14:textId="77777777" w:rsidR="00607E32" w:rsidRPr="00CE40FC" w:rsidRDefault="00607E32" w:rsidP="00564419">
            <w:pPr>
              <w:pStyle w:val="TAL"/>
              <w:rPr>
                <w:rFonts w:cs="Arial"/>
                <w:szCs w:val="18"/>
              </w:rPr>
            </w:pPr>
          </w:p>
          <w:p w14:paraId="0C0E22E9" w14:textId="77777777" w:rsidR="00607E32" w:rsidRDefault="00607E32" w:rsidP="00564419">
            <w:pPr>
              <w:pStyle w:val="TAL"/>
              <w:rPr>
                <w:rFonts w:cs="Arial"/>
                <w:szCs w:val="18"/>
              </w:rPr>
            </w:pPr>
            <w:r w:rsidRPr="00CE40FC">
              <w:rPr>
                <w:rFonts w:cs="Arial"/>
                <w:szCs w:val="18"/>
              </w:rPr>
              <w:t>The absence of this IE means that no indication is available about the usage of Oauth2 for authorization of the anchor SMF's Nsmf_PDUSession service.</w:t>
            </w:r>
          </w:p>
          <w:p w14:paraId="155E0370" w14:textId="77777777" w:rsidR="00607E32" w:rsidRDefault="00607E32" w:rsidP="00564419">
            <w:pPr>
              <w:pStyle w:val="TAL"/>
              <w:rPr>
                <w:rFonts w:cs="Arial"/>
                <w:szCs w:val="18"/>
              </w:rPr>
            </w:pPr>
            <w:r>
              <w:rPr>
                <w:rFonts w:cs="Arial"/>
                <w:szCs w:val="18"/>
              </w:rPr>
              <w:t>(NOTE 3)</w:t>
            </w:r>
          </w:p>
        </w:tc>
        <w:tc>
          <w:tcPr>
            <w:tcW w:w="856" w:type="dxa"/>
            <w:tcBorders>
              <w:top w:val="single" w:sz="4" w:space="0" w:color="auto"/>
              <w:left w:val="single" w:sz="4" w:space="0" w:color="auto"/>
              <w:bottom w:val="single" w:sz="4" w:space="0" w:color="auto"/>
              <w:right w:val="single" w:sz="4" w:space="0" w:color="auto"/>
            </w:tcBorders>
          </w:tcPr>
          <w:p w14:paraId="52B69B68" w14:textId="77777777" w:rsidR="00607E32" w:rsidRDefault="00607E32" w:rsidP="00564419">
            <w:pPr>
              <w:pStyle w:val="TAL"/>
              <w:rPr>
                <w:rFonts w:cs="Arial"/>
                <w:szCs w:val="18"/>
              </w:rPr>
            </w:pPr>
          </w:p>
        </w:tc>
      </w:tr>
      <w:tr w:rsidR="00607E32" w14:paraId="368D7F9A"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126B9AD4" w14:textId="77777777" w:rsidR="00607E32" w:rsidRPr="00BE7FFA" w:rsidRDefault="00607E32" w:rsidP="00564419">
            <w:pPr>
              <w:pStyle w:val="TAL"/>
              <w:rPr>
                <w:lang w:eastAsia="zh-CN"/>
              </w:rPr>
            </w:pPr>
            <w:r>
              <w:rPr>
                <w:lang w:eastAsia="zh-CN"/>
              </w:rPr>
              <w:t xml:space="preserve">fullDnaiList </w:t>
            </w:r>
          </w:p>
        </w:tc>
        <w:tc>
          <w:tcPr>
            <w:tcW w:w="1843" w:type="dxa"/>
            <w:tcBorders>
              <w:top w:val="single" w:sz="4" w:space="0" w:color="auto"/>
              <w:left w:val="single" w:sz="4" w:space="0" w:color="auto"/>
              <w:bottom w:val="single" w:sz="4" w:space="0" w:color="auto"/>
              <w:right w:val="single" w:sz="4" w:space="0" w:color="auto"/>
            </w:tcBorders>
          </w:tcPr>
          <w:p w14:paraId="451F61BA" w14:textId="77777777" w:rsidR="00607E32" w:rsidRDefault="00607E32" w:rsidP="00564419">
            <w:pPr>
              <w:pStyle w:val="TAL"/>
              <w:rPr>
                <w:lang w:eastAsia="zh-CN"/>
              </w:rPr>
            </w:pPr>
            <w:r>
              <w:rPr>
                <w:lang w:eastAsia="zh-CN"/>
              </w:rPr>
              <w:t>array(Dnai)</w:t>
            </w:r>
          </w:p>
        </w:tc>
        <w:tc>
          <w:tcPr>
            <w:tcW w:w="283" w:type="dxa"/>
            <w:tcBorders>
              <w:top w:val="single" w:sz="4" w:space="0" w:color="auto"/>
              <w:left w:val="single" w:sz="4" w:space="0" w:color="auto"/>
              <w:bottom w:val="single" w:sz="4" w:space="0" w:color="auto"/>
              <w:right w:val="single" w:sz="4" w:space="0" w:color="auto"/>
            </w:tcBorders>
          </w:tcPr>
          <w:p w14:paraId="5FF4E493" w14:textId="77777777" w:rsidR="00607E32" w:rsidRDefault="00607E32" w:rsidP="00564419">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50F1CA98" w14:textId="77777777" w:rsidR="00607E32" w:rsidRDefault="00607E32" w:rsidP="00564419">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66F61856" w14:textId="77777777" w:rsidR="00607E32" w:rsidRDefault="00607E32" w:rsidP="00564419">
            <w:pPr>
              <w:pStyle w:val="TAL"/>
              <w:rPr>
                <w:rFonts w:cs="Arial"/>
                <w:szCs w:val="18"/>
                <w:lang w:eastAsia="zh-CN"/>
              </w:rPr>
            </w:pPr>
            <w:r>
              <w:rPr>
                <w:rFonts w:cs="Arial"/>
                <w:szCs w:val="18"/>
                <w:lang w:eastAsia="zh-CN"/>
              </w:rPr>
              <w:t xml:space="preserve">This IE may be present to contain the full list of </w:t>
            </w:r>
            <w:r>
              <w:rPr>
                <w:noProof/>
                <w:lang w:eastAsia="zh-CN"/>
              </w:rPr>
              <w:t>DNAIs</w:t>
            </w:r>
            <w:r>
              <w:rPr>
                <w:lang w:val="en-US"/>
              </w:rPr>
              <w:t xml:space="preserve"> of interest for PDU session, including DNAIs that may not be supported by the (source) I-SMF and excluding the ones supported by the Anchor SMF.</w:t>
            </w:r>
            <w:r>
              <w:rPr>
                <w:rFonts w:cs="Arial"/>
                <w:szCs w:val="18"/>
                <w:lang w:eastAsia="zh-CN"/>
              </w:rPr>
              <w:t xml:space="preserve"> </w:t>
            </w:r>
          </w:p>
        </w:tc>
        <w:tc>
          <w:tcPr>
            <w:tcW w:w="856" w:type="dxa"/>
            <w:tcBorders>
              <w:top w:val="single" w:sz="4" w:space="0" w:color="auto"/>
              <w:left w:val="single" w:sz="4" w:space="0" w:color="auto"/>
              <w:bottom w:val="single" w:sz="4" w:space="0" w:color="auto"/>
              <w:right w:val="single" w:sz="4" w:space="0" w:color="auto"/>
            </w:tcBorders>
          </w:tcPr>
          <w:p w14:paraId="0A108365" w14:textId="77777777" w:rsidR="00607E32" w:rsidRDefault="00607E32" w:rsidP="00564419">
            <w:pPr>
              <w:pStyle w:val="TAL"/>
              <w:rPr>
                <w:rFonts w:cs="Arial"/>
                <w:szCs w:val="18"/>
              </w:rPr>
            </w:pPr>
            <w:r>
              <w:rPr>
                <w:rFonts w:cs="Arial"/>
                <w:szCs w:val="18"/>
                <w:lang w:eastAsia="zh-CN"/>
              </w:rPr>
              <w:t>DTSSA-Ext1</w:t>
            </w:r>
          </w:p>
        </w:tc>
      </w:tr>
      <w:tr w:rsidR="00607E32" w14:paraId="039FFCCB"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6D64FC7A" w14:textId="77777777" w:rsidR="00607E32" w:rsidRDefault="00607E32" w:rsidP="00564419">
            <w:pPr>
              <w:pStyle w:val="TAL"/>
              <w:rPr>
                <w:lang w:eastAsia="zh-CN"/>
              </w:rPr>
            </w:pPr>
            <w:r>
              <w:t>hrsboAuthResult</w:t>
            </w:r>
          </w:p>
        </w:tc>
        <w:tc>
          <w:tcPr>
            <w:tcW w:w="1843" w:type="dxa"/>
            <w:tcBorders>
              <w:top w:val="single" w:sz="4" w:space="0" w:color="auto"/>
              <w:left w:val="single" w:sz="4" w:space="0" w:color="auto"/>
              <w:bottom w:val="single" w:sz="4" w:space="0" w:color="auto"/>
              <w:right w:val="single" w:sz="4" w:space="0" w:color="auto"/>
            </w:tcBorders>
          </w:tcPr>
          <w:p w14:paraId="5636C3BD" w14:textId="77777777" w:rsidR="00607E32" w:rsidRDefault="00607E32" w:rsidP="00564419">
            <w:pPr>
              <w:pStyle w:val="TAL"/>
              <w:rPr>
                <w:lang w:eastAsia="zh-CN"/>
              </w:rPr>
            </w:pPr>
            <w:r>
              <w:rPr>
                <w:lang w:eastAsia="zh-CN"/>
              </w:rPr>
              <w:t>boolean</w:t>
            </w:r>
          </w:p>
        </w:tc>
        <w:tc>
          <w:tcPr>
            <w:tcW w:w="283" w:type="dxa"/>
            <w:tcBorders>
              <w:top w:val="single" w:sz="4" w:space="0" w:color="auto"/>
              <w:left w:val="single" w:sz="4" w:space="0" w:color="auto"/>
              <w:bottom w:val="single" w:sz="4" w:space="0" w:color="auto"/>
              <w:right w:val="single" w:sz="4" w:space="0" w:color="auto"/>
            </w:tcBorders>
          </w:tcPr>
          <w:p w14:paraId="0E000766" w14:textId="77777777" w:rsidR="00607E32" w:rsidRDefault="00607E32" w:rsidP="0056441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2289073" w14:textId="77777777" w:rsidR="00607E32" w:rsidRDefault="00607E32" w:rsidP="00564419">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593A4EB0" w14:textId="77777777" w:rsidR="00607E32" w:rsidRDefault="00607E32" w:rsidP="00564419">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HR-SBO was authorized by the H-SMF and the request indicates that the new V-SMF supports HR-SBO.</w:t>
            </w:r>
          </w:p>
          <w:p w14:paraId="2CE997A5" w14:textId="77777777" w:rsidR="00607E32" w:rsidRDefault="00607E32" w:rsidP="00564419">
            <w:pPr>
              <w:pStyle w:val="TAL"/>
              <w:rPr>
                <w:rFonts w:cs="Arial"/>
                <w:szCs w:val="18"/>
              </w:rPr>
            </w:pPr>
          </w:p>
          <w:p w14:paraId="186B6963" w14:textId="77777777" w:rsidR="00607E32" w:rsidRDefault="00607E32" w:rsidP="00564419">
            <w:pPr>
              <w:pStyle w:val="TAL"/>
              <w:rPr>
                <w:rFonts w:eastAsia="Malgun Gothic"/>
                <w:lang w:eastAsia="ko-KR"/>
              </w:rPr>
            </w:pPr>
            <w:r>
              <w:rPr>
                <w:rFonts w:cs="Arial"/>
                <w:szCs w:val="18"/>
              </w:rPr>
              <w:t xml:space="preserve">When present, it shall </w:t>
            </w:r>
            <w:r>
              <w:rPr>
                <w:rFonts w:eastAsia="Malgun Gothic"/>
                <w:lang w:eastAsia="ko-KR"/>
              </w:rPr>
              <w:t>Indicate whether HR-SBO request is authorized</w:t>
            </w:r>
          </w:p>
          <w:p w14:paraId="6BB6C9A3" w14:textId="77777777" w:rsidR="00607E32" w:rsidRDefault="00607E32" w:rsidP="00564419">
            <w:pPr>
              <w:pStyle w:val="TAL"/>
              <w:rPr>
                <w:rFonts w:eastAsiaTheme="minorEastAsia" w:cs="Arial"/>
                <w:szCs w:val="18"/>
              </w:rPr>
            </w:pPr>
            <w:r>
              <w:rPr>
                <w:rFonts w:cs="Arial"/>
                <w:szCs w:val="18"/>
              </w:rPr>
              <w:t>- true: authorized.</w:t>
            </w:r>
          </w:p>
          <w:p w14:paraId="5E6267C7" w14:textId="77777777" w:rsidR="00607E32" w:rsidRDefault="00607E32" w:rsidP="00564419">
            <w:pPr>
              <w:pStyle w:val="TAL"/>
              <w:rPr>
                <w:rFonts w:cs="Arial"/>
                <w:szCs w:val="18"/>
              </w:rPr>
            </w:pPr>
            <w:r>
              <w:rPr>
                <w:rFonts w:cs="Arial"/>
                <w:szCs w:val="18"/>
              </w:rPr>
              <w:t>- false: Not authorized.</w:t>
            </w:r>
          </w:p>
          <w:p w14:paraId="003416FD" w14:textId="77777777" w:rsidR="00607E32" w:rsidRDefault="00607E32" w:rsidP="00564419">
            <w:pPr>
              <w:pStyle w:val="TAL"/>
              <w:rPr>
                <w:rFonts w:cs="Arial"/>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69628548" w14:textId="77777777" w:rsidR="00607E32" w:rsidRDefault="00607E32" w:rsidP="00564419">
            <w:pPr>
              <w:pStyle w:val="TAL"/>
              <w:rPr>
                <w:rFonts w:cs="Arial"/>
                <w:szCs w:val="18"/>
                <w:lang w:eastAsia="zh-CN"/>
              </w:rPr>
            </w:pPr>
            <w:r>
              <w:rPr>
                <w:rFonts w:cs="Arial"/>
                <w:szCs w:val="18"/>
                <w:lang w:eastAsia="zh-CN"/>
              </w:rPr>
              <w:t>HR-SBO</w:t>
            </w:r>
          </w:p>
        </w:tc>
      </w:tr>
      <w:tr w:rsidR="00607E32" w14:paraId="40EA587E"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2BB1AD3F" w14:textId="77777777" w:rsidR="00607E32" w:rsidRDefault="00607E32" w:rsidP="00564419">
            <w:pPr>
              <w:pStyle w:val="TAL"/>
              <w:rPr>
                <w:lang w:eastAsia="zh-CN"/>
              </w:rPr>
            </w:pPr>
            <w:r>
              <w:rPr>
                <w:lang w:eastAsia="zh-CN"/>
              </w:rPr>
              <w:t>hDnsAddr</w:t>
            </w:r>
          </w:p>
        </w:tc>
        <w:tc>
          <w:tcPr>
            <w:tcW w:w="1843" w:type="dxa"/>
            <w:tcBorders>
              <w:top w:val="single" w:sz="4" w:space="0" w:color="auto"/>
              <w:left w:val="single" w:sz="4" w:space="0" w:color="auto"/>
              <w:bottom w:val="single" w:sz="4" w:space="0" w:color="auto"/>
              <w:right w:val="single" w:sz="4" w:space="0" w:color="auto"/>
            </w:tcBorders>
          </w:tcPr>
          <w:p w14:paraId="5A5017E3" w14:textId="77777777" w:rsidR="00607E32" w:rsidRDefault="00607E32" w:rsidP="00564419">
            <w:pPr>
              <w:pStyle w:val="TAL"/>
              <w:rPr>
                <w:lang w:eastAsia="zh-CN"/>
              </w:rPr>
            </w:pPr>
            <w:r>
              <w:rPr>
                <w:lang w:eastAsia="fr-FR"/>
              </w:rPr>
              <w:t>IpAddress</w:t>
            </w:r>
          </w:p>
        </w:tc>
        <w:tc>
          <w:tcPr>
            <w:tcW w:w="283" w:type="dxa"/>
            <w:tcBorders>
              <w:top w:val="single" w:sz="4" w:space="0" w:color="auto"/>
              <w:left w:val="single" w:sz="4" w:space="0" w:color="auto"/>
              <w:bottom w:val="single" w:sz="4" w:space="0" w:color="auto"/>
              <w:right w:val="single" w:sz="4" w:space="0" w:color="auto"/>
            </w:tcBorders>
          </w:tcPr>
          <w:p w14:paraId="4DB13CAD" w14:textId="77777777" w:rsidR="00607E32" w:rsidRDefault="00607E32" w:rsidP="00564419">
            <w:pPr>
              <w:pStyle w:val="TAC"/>
            </w:pPr>
            <w:r>
              <w:rPr>
                <w:noProof/>
                <w:lang w:eastAsia="fr-FR"/>
              </w:rPr>
              <w:t>C</w:t>
            </w:r>
          </w:p>
        </w:tc>
        <w:tc>
          <w:tcPr>
            <w:tcW w:w="567" w:type="dxa"/>
            <w:tcBorders>
              <w:top w:val="single" w:sz="4" w:space="0" w:color="auto"/>
              <w:left w:val="single" w:sz="4" w:space="0" w:color="auto"/>
              <w:bottom w:val="single" w:sz="4" w:space="0" w:color="auto"/>
              <w:right w:val="single" w:sz="4" w:space="0" w:color="auto"/>
            </w:tcBorders>
          </w:tcPr>
          <w:p w14:paraId="23719131" w14:textId="77777777" w:rsidR="00607E32" w:rsidRDefault="00607E32" w:rsidP="00564419">
            <w:pPr>
              <w:pStyle w:val="TAL"/>
              <w:rPr>
                <w:lang w:eastAsia="zh-CN"/>
              </w:rPr>
            </w:pPr>
            <w:r>
              <w:rPr>
                <w:noProof/>
                <w:lang w:eastAsia="fr-FR"/>
              </w:rPr>
              <w:t>0..1</w:t>
            </w:r>
          </w:p>
        </w:tc>
        <w:tc>
          <w:tcPr>
            <w:tcW w:w="4536" w:type="dxa"/>
            <w:tcBorders>
              <w:top w:val="single" w:sz="4" w:space="0" w:color="auto"/>
              <w:left w:val="single" w:sz="4" w:space="0" w:color="auto"/>
              <w:bottom w:val="single" w:sz="4" w:space="0" w:color="auto"/>
              <w:right w:val="single" w:sz="4" w:space="0" w:color="auto"/>
            </w:tcBorders>
          </w:tcPr>
          <w:p w14:paraId="56DBBE32" w14:textId="77777777" w:rsidR="00607E32" w:rsidRDefault="00607E32" w:rsidP="00564419">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available, HR-SBO was authorized by the H-SMF and the request indicates that the new V-SMF supports HR-SBO.</w:t>
            </w:r>
          </w:p>
          <w:p w14:paraId="471C633F" w14:textId="77777777" w:rsidR="00607E32" w:rsidRDefault="00607E32" w:rsidP="00564419">
            <w:pPr>
              <w:pStyle w:val="TAL"/>
              <w:rPr>
                <w:rFonts w:cs="Arial"/>
                <w:szCs w:val="18"/>
                <w:lang w:eastAsia="fr-FR"/>
              </w:rPr>
            </w:pPr>
          </w:p>
          <w:p w14:paraId="271854FC" w14:textId="77777777" w:rsidR="00607E32" w:rsidRDefault="00607E32" w:rsidP="00564419">
            <w:pPr>
              <w:pStyle w:val="TAL"/>
              <w:rPr>
                <w:noProof/>
                <w:lang w:eastAsia="fr-FR"/>
              </w:rPr>
            </w:pPr>
            <w:r>
              <w:rPr>
                <w:rFonts w:cs="Arial"/>
                <w:szCs w:val="18"/>
                <w:lang w:eastAsia="fr-FR"/>
              </w:rPr>
              <w:t>When present, t</w:t>
            </w:r>
            <w:r>
              <w:rPr>
                <w:rFonts w:cs="Arial"/>
                <w:szCs w:val="18"/>
                <w:lang w:eastAsia="zh-CN"/>
              </w:rPr>
              <w:t>his IE shall contain</w:t>
            </w:r>
            <w:r>
              <w:rPr>
                <w:noProof/>
                <w:lang w:eastAsia="fr-FR"/>
              </w:rPr>
              <w:t xml:space="preserve"> the DNS server address of HPLMN.</w:t>
            </w:r>
          </w:p>
          <w:p w14:paraId="6B810D01" w14:textId="77777777" w:rsidR="00607E32" w:rsidRDefault="00607E32" w:rsidP="00564419">
            <w:pPr>
              <w:pStyle w:val="TAL"/>
              <w:rPr>
                <w:rFonts w:cs="Arial"/>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50DCC7D0" w14:textId="77777777" w:rsidR="00607E32" w:rsidRDefault="00607E32" w:rsidP="00564419">
            <w:pPr>
              <w:pStyle w:val="TAL"/>
              <w:rPr>
                <w:rFonts w:cs="Arial"/>
                <w:szCs w:val="18"/>
                <w:lang w:eastAsia="zh-CN"/>
              </w:rPr>
            </w:pPr>
            <w:r>
              <w:rPr>
                <w:rFonts w:cs="Arial"/>
                <w:szCs w:val="18"/>
                <w:lang w:val="en-US" w:eastAsia="zh-CN"/>
              </w:rPr>
              <w:t>HR-SBO</w:t>
            </w:r>
          </w:p>
        </w:tc>
      </w:tr>
      <w:tr w:rsidR="00607E32" w14:paraId="19F143BF"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7951C31F" w14:textId="77777777" w:rsidR="00607E32" w:rsidRDefault="00607E32" w:rsidP="00564419">
            <w:pPr>
              <w:pStyle w:val="TAL"/>
              <w:rPr>
                <w:lang w:eastAsia="zh-CN"/>
              </w:rPr>
            </w:pPr>
            <w:r>
              <w:rPr>
                <w:rFonts w:hint="eastAsia"/>
                <w:lang w:eastAsia="zh-CN"/>
              </w:rPr>
              <w:t>h</w:t>
            </w:r>
            <w:r>
              <w:rPr>
                <w:lang w:eastAsia="zh-CN"/>
              </w:rPr>
              <w:t>PlmnAddr</w:t>
            </w:r>
          </w:p>
        </w:tc>
        <w:tc>
          <w:tcPr>
            <w:tcW w:w="1843" w:type="dxa"/>
            <w:tcBorders>
              <w:top w:val="single" w:sz="4" w:space="0" w:color="auto"/>
              <w:left w:val="single" w:sz="4" w:space="0" w:color="auto"/>
              <w:bottom w:val="single" w:sz="4" w:space="0" w:color="auto"/>
              <w:right w:val="single" w:sz="4" w:space="0" w:color="auto"/>
            </w:tcBorders>
          </w:tcPr>
          <w:p w14:paraId="50B764F0" w14:textId="77777777" w:rsidR="00607E32" w:rsidRDefault="00607E32" w:rsidP="00564419">
            <w:pPr>
              <w:pStyle w:val="TAL"/>
              <w:rPr>
                <w:lang w:eastAsia="fr-FR"/>
              </w:rPr>
            </w:pPr>
            <w:r w:rsidRPr="00B3056F">
              <w:t>IpAddress</w:t>
            </w:r>
          </w:p>
        </w:tc>
        <w:tc>
          <w:tcPr>
            <w:tcW w:w="283" w:type="dxa"/>
            <w:tcBorders>
              <w:top w:val="single" w:sz="4" w:space="0" w:color="auto"/>
              <w:left w:val="single" w:sz="4" w:space="0" w:color="auto"/>
              <w:bottom w:val="single" w:sz="4" w:space="0" w:color="auto"/>
              <w:right w:val="single" w:sz="4" w:space="0" w:color="auto"/>
            </w:tcBorders>
          </w:tcPr>
          <w:p w14:paraId="26A81B96" w14:textId="77777777" w:rsidR="00607E32" w:rsidRDefault="00607E32" w:rsidP="00564419">
            <w:pPr>
              <w:pStyle w:val="TAC"/>
              <w:rPr>
                <w:noProof/>
                <w:lang w:eastAsia="fr-FR"/>
              </w:rPr>
            </w:pPr>
            <w:r>
              <w:t>C</w:t>
            </w:r>
          </w:p>
        </w:tc>
        <w:tc>
          <w:tcPr>
            <w:tcW w:w="567" w:type="dxa"/>
            <w:tcBorders>
              <w:top w:val="single" w:sz="4" w:space="0" w:color="auto"/>
              <w:left w:val="single" w:sz="4" w:space="0" w:color="auto"/>
              <w:bottom w:val="single" w:sz="4" w:space="0" w:color="auto"/>
              <w:right w:val="single" w:sz="4" w:space="0" w:color="auto"/>
            </w:tcBorders>
          </w:tcPr>
          <w:p w14:paraId="1A371F83" w14:textId="77777777" w:rsidR="00607E32" w:rsidRDefault="00607E32" w:rsidP="00564419">
            <w:pPr>
              <w:pStyle w:val="TAL"/>
              <w:rPr>
                <w:noProof/>
                <w:lang w:eastAsia="fr-FR"/>
              </w:rPr>
            </w:pPr>
            <w:r>
              <w:rPr>
                <w:rFonts w:hint="eastAsia"/>
                <w:noProof/>
                <w:lang w:eastAsia="zh-CN"/>
              </w:rPr>
              <w:t>0</w:t>
            </w:r>
            <w:r>
              <w:rPr>
                <w:noProof/>
                <w:lang w:eastAsia="zh-CN"/>
              </w:rPr>
              <w:t>..1</w:t>
            </w:r>
          </w:p>
        </w:tc>
        <w:tc>
          <w:tcPr>
            <w:tcW w:w="4536" w:type="dxa"/>
            <w:tcBorders>
              <w:top w:val="single" w:sz="4" w:space="0" w:color="auto"/>
              <w:left w:val="single" w:sz="4" w:space="0" w:color="auto"/>
              <w:bottom w:val="single" w:sz="4" w:space="0" w:color="auto"/>
              <w:right w:val="single" w:sz="4" w:space="0" w:color="auto"/>
            </w:tcBorders>
          </w:tcPr>
          <w:p w14:paraId="4FC0AC25" w14:textId="77777777" w:rsidR="00607E32" w:rsidRDefault="00607E32" w:rsidP="00564419">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available, HR-SBO was authorized by the H-SMF and the request indicates that the new V-SMF supports HR-SBO.</w:t>
            </w:r>
          </w:p>
          <w:p w14:paraId="2D98F331" w14:textId="77777777" w:rsidR="00607E32" w:rsidRDefault="00607E32" w:rsidP="00564419">
            <w:pPr>
              <w:pStyle w:val="TAL"/>
              <w:rPr>
                <w:rFonts w:cs="Arial"/>
                <w:szCs w:val="18"/>
              </w:rPr>
            </w:pPr>
          </w:p>
          <w:p w14:paraId="5FB659EB" w14:textId="77777777" w:rsidR="00607E32" w:rsidRDefault="00607E32" w:rsidP="00564419">
            <w:pPr>
              <w:pStyle w:val="TAL"/>
              <w:rPr>
                <w:noProof/>
              </w:rPr>
            </w:pPr>
            <w:r>
              <w:rPr>
                <w:rFonts w:cs="Arial"/>
                <w:szCs w:val="18"/>
              </w:rPr>
              <w:t xml:space="preserve">When present, this IE </w:t>
            </w:r>
            <w:r>
              <w:rPr>
                <w:rFonts w:cs="Arial"/>
                <w:szCs w:val="18"/>
                <w:lang w:eastAsia="zh-CN"/>
              </w:rPr>
              <w:t>shall contain</w:t>
            </w:r>
            <w:r>
              <w:rPr>
                <w:noProof/>
              </w:rPr>
              <w:t xml:space="preserve"> the</w:t>
            </w:r>
            <w:r w:rsidRPr="00C22AFB">
              <w:t xml:space="preserve"> HPLMN address information</w:t>
            </w:r>
            <w:r>
              <w:t xml:space="preserve"> (e.g. H-UPF IP address on N6). The new V-SMF may </w:t>
            </w:r>
            <w:r w:rsidRPr="00A423FC">
              <w:t xml:space="preserve">configure the </w:t>
            </w:r>
            <w:r>
              <w:t xml:space="preserve">new </w:t>
            </w:r>
            <w:r w:rsidRPr="00A423FC">
              <w:t xml:space="preserve">V-EASDF to build EDNS Client Subnet option based on </w:t>
            </w:r>
            <w:r>
              <w:t>this</w:t>
            </w:r>
            <w:r w:rsidRPr="00A423FC">
              <w:t xml:space="preserve"> HPLMN address information for target FQDN of DNS </w:t>
            </w:r>
            <w:r>
              <w:t>queries</w:t>
            </w:r>
            <w:r w:rsidRPr="00A423FC">
              <w:t xml:space="preserve"> which </w:t>
            </w:r>
            <w:r>
              <w:t>are</w:t>
            </w:r>
            <w:r w:rsidRPr="00A423FC">
              <w:t xml:space="preserve"> not authorized </w:t>
            </w:r>
            <w:r>
              <w:t>for HR-SBO</w:t>
            </w:r>
            <w:r>
              <w:rPr>
                <w:noProof/>
              </w:rPr>
              <w:t>.</w:t>
            </w:r>
          </w:p>
          <w:p w14:paraId="71A47245" w14:textId="77777777" w:rsidR="00607E32" w:rsidRDefault="00607E32" w:rsidP="00564419">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4CC0C278" w14:textId="77777777" w:rsidR="00607E32" w:rsidRDefault="00607E32" w:rsidP="00564419">
            <w:pPr>
              <w:pStyle w:val="TAL"/>
              <w:rPr>
                <w:rFonts w:cs="Arial"/>
                <w:szCs w:val="18"/>
                <w:lang w:val="en-US" w:eastAsia="zh-CN"/>
              </w:rPr>
            </w:pPr>
            <w:r>
              <w:rPr>
                <w:rFonts w:cs="Arial"/>
                <w:szCs w:val="18"/>
                <w:lang w:eastAsia="zh-CN"/>
              </w:rPr>
              <w:t>HR-SBO</w:t>
            </w:r>
          </w:p>
        </w:tc>
      </w:tr>
      <w:tr w:rsidR="00607E32" w14:paraId="2EA0FF68"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57C0BB2B" w14:textId="77777777" w:rsidR="00607E32" w:rsidRDefault="00607E32" w:rsidP="00564419">
            <w:pPr>
              <w:pStyle w:val="TAL"/>
              <w:rPr>
                <w:lang w:eastAsia="zh-CN"/>
              </w:rPr>
            </w:pPr>
            <w:r>
              <w:rPr>
                <w:lang w:eastAsia="zh-CN"/>
              </w:rPr>
              <w:t>vplmnOffloadingInfoList</w:t>
            </w:r>
          </w:p>
        </w:tc>
        <w:tc>
          <w:tcPr>
            <w:tcW w:w="1843" w:type="dxa"/>
            <w:tcBorders>
              <w:top w:val="single" w:sz="4" w:space="0" w:color="auto"/>
              <w:left w:val="single" w:sz="4" w:space="0" w:color="auto"/>
              <w:bottom w:val="single" w:sz="4" w:space="0" w:color="auto"/>
              <w:right w:val="single" w:sz="4" w:space="0" w:color="auto"/>
            </w:tcBorders>
          </w:tcPr>
          <w:p w14:paraId="17D95716" w14:textId="77777777" w:rsidR="00607E32" w:rsidRDefault="00607E32" w:rsidP="00564419">
            <w:pPr>
              <w:pStyle w:val="TAL"/>
              <w:rPr>
                <w:lang w:eastAsia="zh-CN"/>
              </w:rPr>
            </w:pPr>
            <w:r>
              <w:rPr>
                <w:lang w:eastAsia="zh-CN"/>
              </w:rPr>
              <w:t>array(VplmnOffloadingInfo)</w:t>
            </w:r>
          </w:p>
        </w:tc>
        <w:tc>
          <w:tcPr>
            <w:tcW w:w="283" w:type="dxa"/>
            <w:tcBorders>
              <w:top w:val="single" w:sz="4" w:space="0" w:color="auto"/>
              <w:left w:val="single" w:sz="4" w:space="0" w:color="auto"/>
              <w:bottom w:val="single" w:sz="4" w:space="0" w:color="auto"/>
              <w:right w:val="single" w:sz="4" w:space="0" w:color="auto"/>
            </w:tcBorders>
          </w:tcPr>
          <w:p w14:paraId="07EEA124" w14:textId="77777777" w:rsidR="00607E32" w:rsidRDefault="00607E32" w:rsidP="0056441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8A893C1" w14:textId="77777777" w:rsidR="00607E32" w:rsidRDefault="00607E32" w:rsidP="00564419">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26393D5D" w14:textId="77777777" w:rsidR="00607E32" w:rsidRDefault="00607E32" w:rsidP="00564419">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available, HR-SBO was authorized by the H-SMF and the request indicates that the new V-SMF supports HR-SBO.</w:t>
            </w:r>
          </w:p>
          <w:p w14:paraId="7CF3E1FD" w14:textId="77777777" w:rsidR="00607E32" w:rsidRDefault="00607E32" w:rsidP="00564419">
            <w:pPr>
              <w:pStyle w:val="TAL"/>
              <w:rPr>
                <w:rFonts w:cs="Arial"/>
                <w:szCs w:val="18"/>
              </w:rPr>
            </w:pPr>
          </w:p>
          <w:p w14:paraId="33319282" w14:textId="77777777" w:rsidR="00607E32" w:rsidRDefault="00607E32" w:rsidP="00564419">
            <w:pPr>
              <w:pStyle w:val="TAL"/>
              <w:rPr>
                <w:rFonts w:cs="Arial"/>
                <w:szCs w:val="18"/>
              </w:rPr>
            </w:pPr>
            <w:r>
              <w:rPr>
                <w:rFonts w:cs="Arial"/>
                <w:szCs w:val="18"/>
              </w:rPr>
              <w:t>When present, it shall contain the list of V-PLMN Offloading policies that apply to the PDU session and whose offload identifiers are not yet known by the target V-SMF.</w:t>
            </w:r>
          </w:p>
          <w:p w14:paraId="0FCE58C6" w14:textId="77777777" w:rsidR="00607E32" w:rsidRDefault="00607E32" w:rsidP="00564419">
            <w:pPr>
              <w:pStyle w:val="TAL"/>
              <w:rPr>
                <w:rFonts w:cs="Arial"/>
                <w:szCs w:val="18"/>
              </w:rPr>
            </w:pPr>
            <w:r>
              <w:rPr>
                <w:rFonts w:cs="Arial"/>
                <w:szCs w:val="18"/>
              </w:rPr>
              <w:t>(NOTE 5)</w:t>
            </w:r>
          </w:p>
        </w:tc>
        <w:tc>
          <w:tcPr>
            <w:tcW w:w="856" w:type="dxa"/>
            <w:tcBorders>
              <w:top w:val="single" w:sz="4" w:space="0" w:color="auto"/>
              <w:left w:val="single" w:sz="4" w:space="0" w:color="auto"/>
              <w:bottom w:val="single" w:sz="4" w:space="0" w:color="auto"/>
              <w:right w:val="single" w:sz="4" w:space="0" w:color="auto"/>
            </w:tcBorders>
          </w:tcPr>
          <w:p w14:paraId="7A306BB5" w14:textId="77777777" w:rsidR="00607E32" w:rsidRDefault="00607E32" w:rsidP="00564419">
            <w:pPr>
              <w:pStyle w:val="TAL"/>
              <w:rPr>
                <w:rFonts w:cs="Arial"/>
                <w:szCs w:val="18"/>
                <w:lang w:eastAsia="zh-CN"/>
              </w:rPr>
            </w:pPr>
            <w:r>
              <w:rPr>
                <w:rFonts w:cs="Arial"/>
                <w:szCs w:val="18"/>
                <w:lang w:eastAsia="zh-CN"/>
              </w:rPr>
              <w:t>HR-SBO</w:t>
            </w:r>
          </w:p>
        </w:tc>
      </w:tr>
      <w:tr w:rsidR="00607E32" w14:paraId="6C237668"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71730DF9" w14:textId="77777777" w:rsidR="00607E32" w:rsidRDefault="00607E32" w:rsidP="00564419">
            <w:pPr>
              <w:pStyle w:val="TAL"/>
              <w:rPr>
                <w:lang w:eastAsia="zh-CN"/>
              </w:rPr>
            </w:pPr>
            <w:r>
              <w:rPr>
                <w:lang w:eastAsia="zh-CN"/>
              </w:rPr>
              <w:t>vplmnDlAmbr</w:t>
            </w:r>
          </w:p>
        </w:tc>
        <w:tc>
          <w:tcPr>
            <w:tcW w:w="1843" w:type="dxa"/>
            <w:tcBorders>
              <w:top w:val="single" w:sz="4" w:space="0" w:color="auto"/>
              <w:left w:val="single" w:sz="4" w:space="0" w:color="auto"/>
              <w:bottom w:val="single" w:sz="4" w:space="0" w:color="auto"/>
              <w:right w:val="single" w:sz="4" w:space="0" w:color="auto"/>
            </w:tcBorders>
          </w:tcPr>
          <w:p w14:paraId="65EBF773" w14:textId="77777777" w:rsidR="00607E32" w:rsidRDefault="00607E32" w:rsidP="00564419">
            <w:pPr>
              <w:pStyle w:val="TAL"/>
              <w:rPr>
                <w:lang w:eastAsia="zh-CN"/>
              </w:rPr>
            </w:pPr>
            <w:r>
              <w:rPr>
                <w:lang w:eastAsia="zh-CN"/>
              </w:rPr>
              <w:t>VplmnDlAmbr</w:t>
            </w:r>
          </w:p>
        </w:tc>
        <w:tc>
          <w:tcPr>
            <w:tcW w:w="283" w:type="dxa"/>
            <w:tcBorders>
              <w:top w:val="single" w:sz="4" w:space="0" w:color="auto"/>
              <w:left w:val="single" w:sz="4" w:space="0" w:color="auto"/>
              <w:bottom w:val="single" w:sz="4" w:space="0" w:color="auto"/>
              <w:right w:val="single" w:sz="4" w:space="0" w:color="auto"/>
            </w:tcBorders>
          </w:tcPr>
          <w:p w14:paraId="2880E97F" w14:textId="77777777" w:rsidR="00607E32" w:rsidRDefault="00607E32" w:rsidP="0056441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48A6422" w14:textId="77777777" w:rsidR="00607E32" w:rsidRDefault="00607E32" w:rsidP="00564419">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7C3052A0" w14:textId="77777777" w:rsidR="00607E32" w:rsidRDefault="00607E32" w:rsidP="00564419">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available, HR-SBO was authorized by the H-SMF and the request indicates that the new V-SMF supports HR-SBO.</w:t>
            </w:r>
          </w:p>
          <w:p w14:paraId="64DEC214" w14:textId="77777777" w:rsidR="00607E32" w:rsidRDefault="00607E32" w:rsidP="00564419">
            <w:pPr>
              <w:pStyle w:val="TAL"/>
              <w:rPr>
                <w:rFonts w:cs="Arial"/>
                <w:szCs w:val="18"/>
              </w:rPr>
            </w:pPr>
          </w:p>
          <w:p w14:paraId="50C86024" w14:textId="77777777" w:rsidR="00607E32" w:rsidRDefault="00607E32" w:rsidP="00564419">
            <w:pPr>
              <w:pStyle w:val="TAL"/>
              <w:rPr>
                <w:rFonts w:cs="Arial"/>
                <w:szCs w:val="18"/>
              </w:rPr>
            </w:pPr>
            <w:r>
              <w:rPr>
                <w:rFonts w:cs="Arial"/>
                <w:szCs w:val="18"/>
              </w:rPr>
              <w:t xml:space="preserve">When present, it shall contain the </w:t>
            </w:r>
            <w:r>
              <w:t>Authorized DL Session AMBR for Offloading for the V-PLMN.</w:t>
            </w:r>
          </w:p>
          <w:p w14:paraId="321D2DFB" w14:textId="77777777" w:rsidR="00607E32" w:rsidRDefault="00607E32" w:rsidP="00564419">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2479B50D" w14:textId="77777777" w:rsidR="00607E32" w:rsidRDefault="00607E32" w:rsidP="00564419">
            <w:pPr>
              <w:pStyle w:val="TAL"/>
              <w:rPr>
                <w:rFonts w:cs="Arial"/>
                <w:szCs w:val="18"/>
                <w:lang w:eastAsia="zh-CN"/>
              </w:rPr>
            </w:pPr>
            <w:r>
              <w:rPr>
                <w:rFonts w:cs="Arial"/>
                <w:szCs w:val="18"/>
                <w:lang w:eastAsia="zh-CN"/>
              </w:rPr>
              <w:t>HR-SBO</w:t>
            </w:r>
          </w:p>
        </w:tc>
      </w:tr>
      <w:tr w:rsidR="00607E32" w14:paraId="3EC6D201"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278266F3" w14:textId="77777777" w:rsidR="00607E32" w:rsidRDefault="00607E32" w:rsidP="00564419">
            <w:pPr>
              <w:pStyle w:val="TAL"/>
              <w:rPr>
                <w:lang w:eastAsia="zh-CN"/>
              </w:rPr>
            </w:pPr>
            <w:r>
              <w:rPr>
                <w:noProof/>
                <w:lang w:eastAsia="fr-FR"/>
              </w:rPr>
              <w:t>offloadIds</w:t>
            </w:r>
          </w:p>
        </w:tc>
        <w:tc>
          <w:tcPr>
            <w:tcW w:w="1843" w:type="dxa"/>
            <w:tcBorders>
              <w:top w:val="single" w:sz="4" w:space="0" w:color="auto"/>
              <w:left w:val="single" w:sz="4" w:space="0" w:color="auto"/>
              <w:bottom w:val="single" w:sz="4" w:space="0" w:color="auto"/>
              <w:right w:val="single" w:sz="4" w:space="0" w:color="auto"/>
            </w:tcBorders>
          </w:tcPr>
          <w:p w14:paraId="50B432CC" w14:textId="77777777" w:rsidR="00607E32" w:rsidRDefault="00607E32" w:rsidP="00564419">
            <w:pPr>
              <w:pStyle w:val="TAL"/>
              <w:rPr>
                <w:lang w:eastAsia="zh-CN"/>
              </w:rPr>
            </w:pPr>
            <w:r>
              <w:rPr>
                <w:lang w:eastAsia="fr-FR"/>
              </w:rPr>
              <w:t>array(OffloadIdentifier)</w:t>
            </w:r>
          </w:p>
        </w:tc>
        <w:tc>
          <w:tcPr>
            <w:tcW w:w="283" w:type="dxa"/>
            <w:tcBorders>
              <w:top w:val="single" w:sz="4" w:space="0" w:color="auto"/>
              <w:left w:val="single" w:sz="4" w:space="0" w:color="auto"/>
              <w:bottom w:val="single" w:sz="4" w:space="0" w:color="auto"/>
              <w:right w:val="single" w:sz="4" w:space="0" w:color="auto"/>
            </w:tcBorders>
          </w:tcPr>
          <w:p w14:paraId="2C0D90A1" w14:textId="77777777" w:rsidR="00607E32" w:rsidRDefault="00607E32" w:rsidP="00564419">
            <w:pPr>
              <w:pStyle w:val="TAC"/>
            </w:pPr>
            <w:r>
              <w:rPr>
                <w:noProof/>
                <w:lang w:eastAsia="fr-FR"/>
              </w:rPr>
              <w:t>C</w:t>
            </w:r>
          </w:p>
        </w:tc>
        <w:tc>
          <w:tcPr>
            <w:tcW w:w="567" w:type="dxa"/>
            <w:tcBorders>
              <w:top w:val="single" w:sz="4" w:space="0" w:color="auto"/>
              <w:left w:val="single" w:sz="4" w:space="0" w:color="auto"/>
              <w:bottom w:val="single" w:sz="4" w:space="0" w:color="auto"/>
              <w:right w:val="single" w:sz="4" w:space="0" w:color="auto"/>
            </w:tcBorders>
          </w:tcPr>
          <w:p w14:paraId="1F724622" w14:textId="77777777" w:rsidR="00607E32" w:rsidDel="00AE78FC" w:rsidRDefault="00607E32" w:rsidP="00564419">
            <w:pPr>
              <w:pStyle w:val="TAL"/>
              <w:rPr>
                <w:lang w:eastAsia="zh-CN"/>
              </w:rPr>
            </w:pPr>
            <w:r>
              <w:rPr>
                <w:noProof/>
                <w:lang w:eastAsia="fr-FR"/>
              </w:rPr>
              <w:t>1...N</w:t>
            </w:r>
          </w:p>
        </w:tc>
        <w:tc>
          <w:tcPr>
            <w:tcW w:w="4536" w:type="dxa"/>
            <w:tcBorders>
              <w:top w:val="single" w:sz="4" w:space="0" w:color="auto"/>
              <w:left w:val="single" w:sz="4" w:space="0" w:color="auto"/>
              <w:bottom w:val="single" w:sz="4" w:space="0" w:color="auto"/>
              <w:right w:val="single" w:sz="4" w:space="0" w:color="auto"/>
            </w:tcBorders>
          </w:tcPr>
          <w:p w14:paraId="7DF9516D" w14:textId="77777777" w:rsidR="00607E32" w:rsidRDefault="00607E32" w:rsidP="00564419">
            <w:pPr>
              <w:pStyle w:val="TAL"/>
              <w:rPr>
                <w:rFonts w:cs="Arial"/>
                <w:szCs w:val="18"/>
                <w:lang w:eastAsia="fr-FR"/>
              </w:rPr>
            </w:pPr>
            <w:r>
              <w:rPr>
                <w:rFonts w:cs="Arial"/>
                <w:szCs w:val="18"/>
                <w:lang w:eastAsia="fr-FR"/>
              </w:rPr>
              <w:t xml:space="preserve">This IE shall be present for a HR PDU session, during a V-SMF change within the same PLMN (i.e. if the Retrieve SM Context Request does not contain the </w:t>
            </w:r>
            <w:r>
              <w:rPr>
                <w:lang w:eastAsia="fr-FR"/>
              </w:rPr>
              <w:t xml:space="preserve">servingNetwork attribute set to a different PLMN ID), </w:t>
            </w:r>
            <w:r>
              <w:rPr>
                <w:rFonts w:cs="Arial"/>
                <w:szCs w:val="18"/>
                <w:lang w:eastAsia="fr-FR"/>
              </w:rPr>
              <w:t>if available, HR-SBO was authorized by the H-SMF and the request indicates that the new V-SMF supports HR-SBO, and if the offloadIds are part of the storedOffloadIds included in the the Retrieve SM Context Request.</w:t>
            </w:r>
          </w:p>
          <w:p w14:paraId="60B5C2F3" w14:textId="77777777" w:rsidR="00607E32" w:rsidRDefault="00607E32" w:rsidP="00564419">
            <w:pPr>
              <w:pStyle w:val="TAL"/>
              <w:rPr>
                <w:rFonts w:cs="Arial"/>
                <w:szCs w:val="18"/>
                <w:lang w:eastAsia="fr-FR"/>
              </w:rPr>
            </w:pPr>
          </w:p>
          <w:p w14:paraId="3804C3F6" w14:textId="77777777" w:rsidR="00607E32" w:rsidRDefault="00607E32" w:rsidP="00564419">
            <w:pPr>
              <w:pStyle w:val="TAL"/>
              <w:rPr>
                <w:rFonts w:cs="Arial"/>
                <w:szCs w:val="18"/>
                <w:lang w:eastAsia="fr-FR"/>
              </w:rPr>
            </w:pPr>
            <w:r>
              <w:rPr>
                <w:rFonts w:cs="Arial"/>
                <w:szCs w:val="18"/>
                <w:lang w:eastAsia="fr-FR"/>
              </w:rPr>
              <w:t>When present, this IE shall contain a list of offload identifiers that apply to the PDU session and that are already known by the target V-SMF.</w:t>
            </w:r>
          </w:p>
          <w:p w14:paraId="29DE8C7C" w14:textId="77777777" w:rsidR="00607E32" w:rsidRDefault="00607E32" w:rsidP="00564419">
            <w:pPr>
              <w:pStyle w:val="TAL"/>
              <w:rPr>
                <w:rFonts w:cs="Arial"/>
                <w:szCs w:val="18"/>
              </w:rPr>
            </w:pPr>
            <w:r>
              <w:rPr>
                <w:rFonts w:cs="Arial"/>
                <w:szCs w:val="18"/>
              </w:rPr>
              <w:t>(NOTE 5)</w:t>
            </w:r>
          </w:p>
        </w:tc>
        <w:tc>
          <w:tcPr>
            <w:tcW w:w="856" w:type="dxa"/>
            <w:tcBorders>
              <w:top w:val="single" w:sz="4" w:space="0" w:color="auto"/>
              <w:left w:val="single" w:sz="4" w:space="0" w:color="auto"/>
              <w:bottom w:val="single" w:sz="4" w:space="0" w:color="auto"/>
              <w:right w:val="single" w:sz="4" w:space="0" w:color="auto"/>
            </w:tcBorders>
          </w:tcPr>
          <w:p w14:paraId="59C03BE6" w14:textId="77777777" w:rsidR="00607E32" w:rsidRDefault="00607E32" w:rsidP="00564419">
            <w:pPr>
              <w:pStyle w:val="TAL"/>
              <w:rPr>
                <w:rFonts w:cs="Arial"/>
                <w:szCs w:val="18"/>
                <w:lang w:eastAsia="zh-CN"/>
              </w:rPr>
            </w:pPr>
            <w:r>
              <w:rPr>
                <w:lang w:eastAsia="fr-FR"/>
              </w:rPr>
              <w:t>HR-SBO</w:t>
            </w:r>
          </w:p>
        </w:tc>
      </w:tr>
      <w:tr w:rsidR="00607E32" w14:paraId="4F41F1B7"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6C7335F8" w14:textId="77777777" w:rsidR="00607E32" w:rsidRDefault="00607E32" w:rsidP="00564419">
            <w:pPr>
              <w:pStyle w:val="TAL"/>
            </w:pPr>
            <w:r>
              <w:rPr>
                <w:lang w:eastAsia="zh-CN"/>
              </w:rPr>
              <w:t>easInfoToRefresh</w:t>
            </w:r>
          </w:p>
        </w:tc>
        <w:tc>
          <w:tcPr>
            <w:tcW w:w="1843" w:type="dxa"/>
            <w:tcBorders>
              <w:top w:val="single" w:sz="4" w:space="0" w:color="auto"/>
              <w:left w:val="single" w:sz="4" w:space="0" w:color="auto"/>
              <w:bottom w:val="single" w:sz="4" w:space="0" w:color="auto"/>
              <w:right w:val="single" w:sz="4" w:space="0" w:color="auto"/>
            </w:tcBorders>
          </w:tcPr>
          <w:p w14:paraId="1AEA617C" w14:textId="77777777" w:rsidR="00607E32" w:rsidRDefault="00607E32" w:rsidP="00564419">
            <w:pPr>
              <w:pStyle w:val="TAL"/>
              <w:rPr>
                <w:lang w:eastAsia="zh-CN"/>
              </w:rPr>
            </w:pPr>
            <w:r>
              <w:rPr>
                <w:lang w:eastAsia="zh-CN"/>
              </w:rPr>
              <w:t>EasInfoToRefresh</w:t>
            </w:r>
          </w:p>
        </w:tc>
        <w:tc>
          <w:tcPr>
            <w:tcW w:w="283" w:type="dxa"/>
            <w:tcBorders>
              <w:top w:val="single" w:sz="4" w:space="0" w:color="auto"/>
              <w:left w:val="single" w:sz="4" w:space="0" w:color="auto"/>
              <w:bottom w:val="single" w:sz="4" w:space="0" w:color="auto"/>
              <w:right w:val="single" w:sz="4" w:space="0" w:color="auto"/>
            </w:tcBorders>
          </w:tcPr>
          <w:p w14:paraId="2CAA8539" w14:textId="77777777" w:rsidR="00607E32" w:rsidRDefault="00607E32" w:rsidP="00564419">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24C5B7DF" w14:textId="77777777" w:rsidR="00607E32" w:rsidRDefault="00607E32" w:rsidP="00564419">
            <w:pPr>
              <w:pStyle w:val="TAL"/>
              <w:rPr>
                <w:lang w:eastAsia="zh-CN"/>
              </w:rPr>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502BA985" w14:textId="77777777" w:rsidR="00607E32" w:rsidRDefault="00607E32" w:rsidP="00564419">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available, HR-SBO was authorized by the H-SMF and the request indicates that the new V-SMF supports HR-SBO.</w:t>
            </w:r>
          </w:p>
          <w:p w14:paraId="36134668" w14:textId="77777777" w:rsidR="00607E32" w:rsidRDefault="00607E32" w:rsidP="00564419">
            <w:pPr>
              <w:pStyle w:val="TAL"/>
              <w:rPr>
                <w:rFonts w:cs="Arial"/>
                <w:szCs w:val="18"/>
              </w:rPr>
            </w:pPr>
          </w:p>
          <w:p w14:paraId="1C80DD9F" w14:textId="77777777" w:rsidR="00607E32" w:rsidRDefault="00607E32" w:rsidP="00564419">
            <w:pPr>
              <w:pStyle w:val="TAL"/>
              <w:rPr>
                <w:rFonts w:cs="Arial"/>
                <w:szCs w:val="18"/>
              </w:rPr>
            </w:pPr>
            <w:r>
              <w:rPr>
                <w:rFonts w:cs="Arial"/>
                <w:szCs w:val="18"/>
              </w:rPr>
              <w:t xml:space="preserve">When present, it shall contain the </w:t>
            </w:r>
            <w:r>
              <w:t>EAS information to be refreshed for EAS re-discover</w:t>
            </w:r>
            <w:r w:rsidRPr="003965A4">
              <w:t>y</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16C2EE70" w14:textId="77777777" w:rsidR="00607E32" w:rsidRDefault="00607E32" w:rsidP="00564419">
            <w:pPr>
              <w:pStyle w:val="TAL"/>
              <w:rPr>
                <w:rFonts w:cs="Arial"/>
                <w:szCs w:val="18"/>
                <w:lang w:eastAsia="zh-CN"/>
              </w:rPr>
            </w:pPr>
            <w:r>
              <w:rPr>
                <w:rFonts w:cs="Arial"/>
                <w:szCs w:val="18"/>
                <w:lang w:eastAsia="zh-CN"/>
              </w:rPr>
              <w:t>HR-SBO</w:t>
            </w:r>
          </w:p>
        </w:tc>
      </w:tr>
      <w:tr w:rsidR="00607E32" w14:paraId="7951006E"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2FE2C7B5" w14:textId="77777777" w:rsidR="00607E32" w:rsidRDefault="00607E32" w:rsidP="00564419">
            <w:pPr>
              <w:pStyle w:val="TAL"/>
              <w:rPr>
                <w:lang w:eastAsia="zh-CN"/>
              </w:rPr>
            </w:pPr>
            <w:r>
              <w:t>targetDnai</w:t>
            </w:r>
          </w:p>
        </w:tc>
        <w:tc>
          <w:tcPr>
            <w:tcW w:w="1843" w:type="dxa"/>
            <w:tcBorders>
              <w:top w:val="single" w:sz="4" w:space="0" w:color="auto"/>
              <w:left w:val="single" w:sz="4" w:space="0" w:color="auto"/>
              <w:bottom w:val="single" w:sz="4" w:space="0" w:color="auto"/>
              <w:right w:val="single" w:sz="4" w:space="0" w:color="auto"/>
            </w:tcBorders>
          </w:tcPr>
          <w:p w14:paraId="2A143682" w14:textId="77777777" w:rsidR="00607E32" w:rsidRDefault="00607E32" w:rsidP="00564419">
            <w:pPr>
              <w:pStyle w:val="TAL"/>
              <w:rPr>
                <w:lang w:eastAsia="zh-CN"/>
              </w:rPr>
            </w:pPr>
            <w:r>
              <w:t>Dnai</w:t>
            </w:r>
          </w:p>
        </w:tc>
        <w:tc>
          <w:tcPr>
            <w:tcW w:w="283" w:type="dxa"/>
            <w:tcBorders>
              <w:top w:val="single" w:sz="4" w:space="0" w:color="auto"/>
              <w:left w:val="single" w:sz="4" w:space="0" w:color="auto"/>
              <w:bottom w:val="single" w:sz="4" w:space="0" w:color="auto"/>
              <w:right w:val="single" w:sz="4" w:space="0" w:color="auto"/>
            </w:tcBorders>
          </w:tcPr>
          <w:p w14:paraId="647BE534" w14:textId="77777777" w:rsidR="00607E32" w:rsidRDefault="00607E32" w:rsidP="00564419">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014DCC7" w14:textId="77777777" w:rsidR="00607E32" w:rsidRDefault="00607E32" w:rsidP="00564419">
            <w:pPr>
              <w:pStyle w:val="TAL"/>
              <w:rPr>
                <w:lang w:eastAsia="zh-CN"/>
              </w:rPr>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3B666C73" w14:textId="77777777" w:rsidR="00607E32" w:rsidRDefault="00607E32" w:rsidP="00564419">
            <w:pPr>
              <w:pStyle w:val="TAL"/>
              <w:rPr>
                <w:rFonts w:cs="Arial"/>
                <w:szCs w:val="18"/>
                <w:lang w:eastAsia="fr-FR"/>
              </w:rPr>
            </w:pPr>
            <w:r>
              <w:rPr>
                <w:rFonts w:cs="Arial"/>
                <w:szCs w:val="18"/>
                <w:lang w:eastAsia="fr-FR"/>
              </w:rPr>
              <w:t xml:space="preserve">This IE shall be present, for a HR PDU session, if it is received from H-SMF in </w:t>
            </w:r>
            <w:r>
              <w:t xml:space="preserve">AF triggered EAS </w:t>
            </w:r>
            <w:r>
              <w:rPr>
                <w:rFonts w:hint="eastAsia"/>
                <w:lang w:eastAsia="zh-CN"/>
              </w:rPr>
              <w:t>re-discovery and edge relocation</w:t>
            </w:r>
            <w:r>
              <w:t xml:space="preserve"> via interacting with HPLMN </w:t>
            </w:r>
            <w:r>
              <w:rPr>
                <w:lang w:eastAsia="zh-CN"/>
              </w:rPr>
              <w:t>(see clause</w:t>
            </w:r>
            <w:r>
              <w:rPr>
                <w:lang w:val="en-US" w:eastAsia="zh-CN"/>
              </w:rPr>
              <w:t> </w:t>
            </w:r>
            <w:r>
              <w:t>6.7.3.2 of 3GPP TS 23.548 [74]</w:t>
            </w:r>
            <w:r>
              <w:rPr>
                <w:lang w:eastAsia="zh-CN"/>
              </w:rPr>
              <w:t>)</w:t>
            </w:r>
            <w:r>
              <w:rPr>
                <w:rFonts w:cs="Arial"/>
                <w:szCs w:val="18"/>
                <w:lang w:eastAsia="fr-FR"/>
              </w:rPr>
              <w:t>.</w:t>
            </w:r>
          </w:p>
          <w:p w14:paraId="635B4D6C" w14:textId="77777777" w:rsidR="00607E32" w:rsidRPr="000A18C2" w:rsidRDefault="00607E32" w:rsidP="00564419">
            <w:pPr>
              <w:pStyle w:val="TAL"/>
              <w:rPr>
                <w:rFonts w:cs="Arial"/>
                <w:szCs w:val="18"/>
                <w:lang w:eastAsia="fr-FR"/>
              </w:rPr>
            </w:pPr>
          </w:p>
          <w:p w14:paraId="40B600F3" w14:textId="77777777" w:rsidR="00607E32" w:rsidRDefault="00607E32" w:rsidP="00564419">
            <w:pPr>
              <w:pStyle w:val="TAL"/>
              <w:rPr>
                <w:rFonts w:cs="Arial"/>
                <w:szCs w:val="18"/>
              </w:rPr>
            </w:pPr>
            <w:r>
              <w:rPr>
                <w:rFonts w:cs="Arial"/>
                <w:szCs w:val="18"/>
                <w:lang w:eastAsia="fr-FR"/>
              </w:rPr>
              <w:t>When present, t</w:t>
            </w:r>
            <w:r>
              <w:rPr>
                <w:rFonts w:cs="Arial"/>
                <w:szCs w:val="18"/>
                <w:lang w:eastAsia="zh-CN"/>
              </w:rPr>
              <w:t>his IE shall contain the target DNAI</w:t>
            </w:r>
            <w:r>
              <w:rPr>
                <w:rFonts w:eastAsia="Malgun Gothic"/>
                <w:lang w:eastAsia="ko-KR"/>
              </w:rPr>
              <w:t>.</w:t>
            </w:r>
          </w:p>
        </w:tc>
        <w:tc>
          <w:tcPr>
            <w:tcW w:w="856" w:type="dxa"/>
            <w:tcBorders>
              <w:top w:val="single" w:sz="4" w:space="0" w:color="auto"/>
              <w:left w:val="single" w:sz="4" w:space="0" w:color="auto"/>
              <w:bottom w:val="single" w:sz="4" w:space="0" w:color="auto"/>
              <w:right w:val="single" w:sz="4" w:space="0" w:color="auto"/>
            </w:tcBorders>
          </w:tcPr>
          <w:p w14:paraId="214F4684" w14:textId="77777777" w:rsidR="00607E32" w:rsidRDefault="00607E32" w:rsidP="00564419">
            <w:pPr>
              <w:pStyle w:val="TAL"/>
              <w:rPr>
                <w:rFonts w:cs="Arial"/>
                <w:szCs w:val="18"/>
                <w:lang w:eastAsia="zh-CN"/>
              </w:rPr>
            </w:pPr>
            <w:r>
              <w:rPr>
                <w:rFonts w:cs="Arial" w:hint="eastAsia"/>
                <w:szCs w:val="18"/>
                <w:lang w:eastAsia="zh-CN"/>
              </w:rPr>
              <w:t>H</w:t>
            </w:r>
            <w:r>
              <w:rPr>
                <w:rFonts w:cs="Arial"/>
                <w:szCs w:val="18"/>
                <w:lang w:eastAsia="zh-CN"/>
              </w:rPr>
              <w:t>R-SBO</w:t>
            </w:r>
          </w:p>
        </w:tc>
      </w:tr>
      <w:tr w:rsidR="00607E32" w14:paraId="2DE906E5"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338A6AEE" w14:textId="77777777" w:rsidR="00607E32" w:rsidRDefault="00607E32" w:rsidP="00564419">
            <w:pPr>
              <w:pStyle w:val="TAL"/>
            </w:pPr>
            <w:r>
              <w:t>trafficInfluInfo</w:t>
            </w:r>
          </w:p>
        </w:tc>
        <w:tc>
          <w:tcPr>
            <w:tcW w:w="1843" w:type="dxa"/>
            <w:tcBorders>
              <w:top w:val="single" w:sz="4" w:space="0" w:color="auto"/>
              <w:left w:val="single" w:sz="4" w:space="0" w:color="auto"/>
              <w:bottom w:val="single" w:sz="4" w:space="0" w:color="auto"/>
              <w:right w:val="single" w:sz="4" w:space="0" w:color="auto"/>
            </w:tcBorders>
          </w:tcPr>
          <w:p w14:paraId="603506BF" w14:textId="77777777" w:rsidR="00607E32" w:rsidRDefault="00607E32" w:rsidP="00564419">
            <w:pPr>
              <w:pStyle w:val="TAL"/>
            </w:pPr>
            <w:r>
              <w:t>TrafficInfluenceInfo</w:t>
            </w:r>
          </w:p>
        </w:tc>
        <w:tc>
          <w:tcPr>
            <w:tcW w:w="283" w:type="dxa"/>
            <w:tcBorders>
              <w:top w:val="single" w:sz="4" w:space="0" w:color="auto"/>
              <w:left w:val="single" w:sz="4" w:space="0" w:color="auto"/>
              <w:bottom w:val="single" w:sz="4" w:space="0" w:color="auto"/>
              <w:right w:val="single" w:sz="4" w:space="0" w:color="auto"/>
            </w:tcBorders>
          </w:tcPr>
          <w:p w14:paraId="6D50C8DE" w14:textId="77777777" w:rsidR="00607E32" w:rsidRDefault="00607E32" w:rsidP="00564419">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F36D3AD" w14:textId="77777777" w:rsidR="00607E32" w:rsidRDefault="00607E32" w:rsidP="00564419">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05636466" w14:textId="29A77140" w:rsidR="00607E32" w:rsidRPr="002A7AA0" w:rsidRDefault="00607E32" w:rsidP="00564419">
            <w:pPr>
              <w:pStyle w:val="TAL"/>
              <w:rPr>
                <w:rFonts w:eastAsiaTheme="minorEastAsia" w:cs="Arial"/>
                <w:szCs w:val="18"/>
                <w:lang w:val="en-US" w:eastAsia="zh-CN"/>
              </w:rPr>
            </w:pPr>
            <w:r>
              <w:rPr>
                <w:rFonts w:cs="Arial"/>
                <w:szCs w:val="18"/>
              </w:rPr>
              <w:t xml:space="preserve">This IE shall be present </w:t>
            </w:r>
            <w:ins w:id="8" w:author="ZTE" w:date="2025-03-24T09:33:00Z">
              <w:r>
                <w:rPr>
                  <w:rFonts w:cs="Arial"/>
                  <w:szCs w:val="18"/>
                </w:rPr>
                <w:t xml:space="preserve">only </w:t>
              </w:r>
            </w:ins>
            <w:r>
              <w:rPr>
                <w:rFonts w:cs="Arial"/>
                <w:szCs w:val="18"/>
              </w:rPr>
              <w:t>for a HR</w:t>
            </w:r>
            <w:ins w:id="9" w:author="ZTE" w:date="2025-03-24T09:34:00Z">
              <w:r>
                <w:rPr>
                  <w:rFonts w:cs="Arial"/>
                  <w:szCs w:val="18"/>
                </w:rPr>
                <w:t>-SBO</w:t>
              </w:r>
            </w:ins>
            <w:r>
              <w:rPr>
                <w:rFonts w:cs="Arial"/>
                <w:szCs w:val="18"/>
              </w:rPr>
              <w:t xml:space="preserve"> PDU session, during a V-SMF change within the same PLMN (i.e. if the Retrieve SM Context Request does not contain the </w:t>
            </w:r>
            <w:r>
              <w:t xml:space="preserve">servingNetwork attribute set to a different PLMN ID), </w:t>
            </w:r>
            <w:r>
              <w:rPr>
                <w:rFonts w:cs="Arial"/>
                <w:szCs w:val="18"/>
              </w:rPr>
              <w:t>if available, HR-SBO was authorized by the H-SMF and the request indicates that the new V-SMF supports HR-SBO.</w:t>
            </w:r>
          </w:p>
          <w:p w14:paraId="510F5AA5" w14:textId="77777777" w:rsidR="00607E32" w:rsidRDefault="00607E32" w:rsidP="00564419">
            <w:pPr>
              <w:pStyle w:val="TAL"/>
              <w:rPr>
                <w:rFonts w:cs="Arial"/>
                <w:szCs w:val="18"/>
                <w:lang w:eastAsia="fr-FR"/>
              </w:rPr>
            </w:pPr>
            <w:r>
              <w:rPr>
                <w:rFonts w:cs="Arial"/>
                <w:szCs w:val="18"/>
                <w:lang w:val="en-US" w:eastAsia="fr-FR"/>
              </w:rPr>
              <w:t>When present, it shall contain the t</w:t>
            </w:r>
            <w:r w:rsidRPr="00627E2B">
              <w:rPr>
                <w:rFonts w:cs="Arial"/>
                <w:szCs w:val="18"/>
                <w:lang w:val="en-US" w:eastAsia="fr-FR"/>
              </w:rPr>
              <w:t xml:space="preserve">raffic influence information applicable </w:t>
            </w:r>
            <w:r>
              <w:rPr>
                <w:rFonts w:cs="Arial"/>
                <w:szCs w:val="18"/>
                <w:lang w:val="en-US" w:eastAsia="fr-FR"/>
              </w:rPr>
              <w:t>at</w:t>
            </w:r>
            <w:r w:rsidRPr="00627E2B">
              <w:rPr>
                <w:rFonts w:cs="Arial"/>
                <w:szCs w:val="18"/>
                <w:lang w:val="en-US" w:eastAsia="fr-FR"/>
              </w:rPr>
              <w:t xml:space="preserve"> the VP</w:t>
            </w:r>
            <w:r>
              <w:rPr>
                <w:rFonts w:cs="Arial"/>
                <w:szCs w:val="18"/>
                <w:lang w:val="en-US" w:eastAsia="fr-FR"/>
              </w:rPr>
              <w:t>LMN for the HR-SBO PDU session.</w:t>
            </w:r>
          </w:p>
        </w:tc>
        <w:tc>
          <w:tcPr>
            <w:tcW w:w="856" w:type="dxa"/>
            <w:tcBorders>
              <w:top w:val="single" w:sz="4" w:space="0" w:color="auto"/>
              <w:left w:val="single" w:sz="4" w:space="0" w:color="auto"/>
              <w:bottom w:val="single" w:sz="4" w:space="0" w:color="auto"/>
              <w:right w:val="single" w:sz="4" w:space="0" w:color="auto"/>
            </w:tcBorders>
          </w:tcPr>
          <w:p w14:paraId="5515519E" w14:textId="77777777" w:rsidR="00607E32" w:rsidRDefault="00607E32" w:rsidP="00564419">
            <w:pPr>
              <w:pStyle w:val="TAL"/>
              <w:rPr>
                <w:rFonts w:cs="Arial"/>
                <w:szCs w:val="18"/>
                <w:lang w:eastAsia="zh-CN"/>
              </w:rPr>
            </w:pPr>
            <w:r>
              <w:rPr>
                <w:rFonts w:cs="Arial"/>
                <w:szCs w:val="18"/>
                <w:lang w:eastAsia="zh-CN"/>
              </w:rPr>
              <w:t>HR-SBO</w:t>
            </w:r>
          </w:p>
        </w:tc>
      </w:tr>
      <w:tr w:rsidR="00607E32" w14:paraId="0C0AB0D7"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5FBA59A1" w14:textId="77777777" w:rsidR="00607E32" w:rsidRPr="002A7AA0" w:rsidRDefault="00607E32" w:rsidP="00564419">
            <w:pPr>
              <w:pStyle w:val="TAL"/>
              <w:rPr>
                <w:rFonts w:eastAsiaTheme="minorEastAsia"/>
              </w:rPr>
            </w:pPr>
            <w:r>
              <w:rPr>
                <w:lang w:eastAsia="zh-CN"/>
              </w:rPr>
              <w:t>pendingUpdateInfoList</w:t>
            </w:r>
          </w:p>
        </w:tc>
        <w:tc>
          <w:tcPr>
            <w:tcW w:w="1843" w:type="dxa"/>
            <w:tcBorders>
              <w:top w:val="single" w:sz="4" w:space="0" w:color="auto"/>
              <w:left w:val="single" w:sz="4" w:space="0" w:color="auto"/>
              <w:bottom w:val="single" w:sz="4" w:space="0" w:color="auto"/>
              <w:right w:val="single" w:sz="4" w:space="0" w:color="auto"/>
            </w:tcBorders>
          </w:tcPr>
          <w:p w14:paraId="0B0D588C" w14:textId="77777777" w:rsidR="00607E32" w:rsidRDefault="00607E32" w:rsidP="00564419">
            <w:pPr>
              <w:pStyle w:val="TAL"/>
              <w:rPr>
                <w:lang w:eastAsia="zh-CN"/>
              </w:rPr>
            </w:pPr>
            <w:r>
              <w:rPr>
                <w:lang w:eastAsia="zh-CN"/>
              </w:rPr>
              <w:t>array(PendingUpdateInfo)</w:t>
            </w:r>
          </w:p>
        </w:tc>
        <w:tc>
          <w:tcPr>
            <w:tcW w:w="283" w:type="dxa"/>
            <w:tcBorders>
              <w:top w:val="single" w:sz="4" w:space="0" w:color="auto"/>
              <w:left w:val="single" w:sz="4" w:space="0" w:color="auto"/>
              <w:bottom w:val="single" w:sz="4" w:space="0" w:color="auto"/>
              <w:right w:val="single" w:sz="4" w:space="0" w:color="auto"/>
            </w:tcBorders>
          </w:tcPr>
          <w:p w14:paraId="1A0AAB48" w14:textId="77777777" w:rsidR="00607E32" w:rsidRDefault="00607E32" w:rsidP="00564419">
            <w:pPr>
              <w:pStyle w:val="TAC"/>
            </w:pPr>
            <w:r>
              <w:rPr>
                <w:szCs w:val="18"/>
                <w:lang w:eastAsia="fr-FR"/>
              </w:rPr>
              <w:t>O</w:t>
            </w:r>
          </w:p>
        </w:tc>
        <w:tc>
          <w:tcPr>
            <w:tcW w:w="567" w:type="dxa"/>
            <w:tcBorders>
              <w:top w:val="single" w:sz="4" w:space="0" w:color="auto"/>
              <w:left w:val="single" w:sz="4" w:space="0" w:color="auto"/>
              <w:bottom w:val="single" w:sz="4" w:space="0" w:color="auto"/>
              <w:right w:val="single" w:sz="4" w:space="0" w:color="auto"/>
            </w:tcBorders>
          </w:tcPr>
          <w:p w14:paraId="2659BA61" w14:textId="77777777" w:rsidR="00607E32" w:rsidRDefault="00607E32" w:rsidP="00564419">
            <w:pPr>
              <w:pStyle w:val="TAL"/>
              <w:rPr>
                <w:lang w:eastAsia="zh-CN"/>
              </w:rPr>
            </w:pPr>
            <w:r>
              <w:rPr>
                <w:szCs w:val="18"/>
                <w:lang w:eastAsia="fr-FR"/>
              </w:rPr>
              <w:t>1..N</w:t>
            </w:r>
          </w:p>
        </w:tc>
        <w:tc>
          <w:tcPr>
            <w:tcW w:w="4536" w:type="dxa"/>
            <w:tcBorders>
              <w:top w:val="single" w:sz="4" w:space="0" w:color="auto"/>
              <w:left w:val="single" w:sz="4" w:space="0" w:color="auto"/>
              <w:bottom w:val="single" w:sz="4" w:space="0" w:color="auto"/>
              <w:right w:val="single" w:sz="4" w:space="0" w:color="auto"/>
            </w:tcBorders>
          </w:tcPr>
          <w:p w14:paraId="5B4FF12E" w14:textId="77777777" w:rsidR="00607E32" w:rsidRDefault="00607E32" w:rsidP="00564419">
            <w:pPr>
              <w:pStyle w:val="TAL"/>
              <w:rPr>
                <w:szCs w:val="18"/>
              </w:rPr>
            </w:pPr>
            <w:r>
              <w:rPr>
                <w:szCs w:val="18"/>
              </w:rPr>
              <w:t>This IE should be included by the old V-SMF/I-SMF if received from the (H-)SMF.</w:t>
            </w:r>
          </w:p>
          <w:p w14:paraId="24E458AA" w14:textId="77777777" w:rsidR="00607E32" w:rsidRDefault="00607E32" w:rsidP="00564419">
            <w:pPr>
              <w:pStyle w:val="TAL"/>
              <w:rPr>
                <w:szCs w:val="18"/>
              </w:rPr>
            </w:pPr>
          </w:p>
          <w:p w14:paraId="672A3B43" w14:textId="77777777" w:rsidR="00607E32" w:rsidRPr="0023448E" w:rsidRDefault="00607E32" w:rsidP="00564419">
            <w:pPr>
              <w:pStyle w:val="TAL"/>
              <w:rPr>
                <w:szCs w:val="18"/>
              </w:rPr>
            </w:pPr>
            <w:r>
              <w:rPr>
                <w:szCs w:val="18"/>
              </w:rPr>
              <w:t>When present, this IE shall indicate the list of information that are not required to be updated in real-time to the (H-)SMF, i.e. the change of the listed information (e.g. UE location or Timezone) may be piggybacked in a subsequent essential update (e.g. to exchange the N1 message from the UE) to the (H-)SMF. The NF service consumer (i.e. I-SMF/V-SMF) should not trigger an Update to the (H-)SMF including only the change(s) of the listed information.</w:t>
            </w:r>
          </w:p>
        </w:tc>
        <w:tc>
          <w:tcPr>
            <w:tcW w:w="856" w:type="dxa"/>
            <w:tcBorders>
              <w:top w:val="single" w:sz="4" w:space="0" w:color="auto"/>
              <w:left w:val="single" w:sz="4" w:space="0" w:color="auto"/>
              <w:bottom w:val="single" w:sz="4" w:space="0" w:color="auto"/>
              <w:right w:val="single" w:sz="4" w:space="0" w:color="auto"/>
            </w:tcBorders>
          </w:tcPr>
          <w:p w14:paraId="5A305A72" w14:textId="77777777" w:rsidR="00607E32" w:rsidRDefault="00607E32" w:rsidP="00564419">
            <w:pPr>
              <w:pStyle w:val="TAL"/>
              <w:rPr>
                <w:rFonts w:cs="Arial"/>
                <w:szCs w:val="18"/>
                <w:lang w:eastAsia="zh-CN"/>
              </w:rPr>
            </w:pPr>
          </w:p>
        </w:tc>
      </w:tr>
      <w:tr w:rsidR="00607E32" w14:paraId="0F82CECD" w14:textId="77777777" w:rsidTr="00564419">
        <w:trPr>
          <w:jc w:val="center"/>
        </w:trPr>
        <w:tc>
          <w:tcPr>
            <w:tcW w:w="9923" w:type="dxa"/>
            <w:gridSpan w:val="6"/>
            <w:tcBorders>
              <w:top w:val="single" w:sz="4" w:space="0" w:color="auto"/>
              <w:left w:val="single" w:sz="4" w:space="0" w:color="auto"/>
              <w:bottom w:val="single" w:sz="4" w:space="0" w:color="auto"/>
              <w:right w:val="single" w:sz="4" w:space="0" w:color="auto"/>
            </w:tcBorders>
          </w:tcPr>
          <w:p w14:paraId="112EF163" w14:textId="77777777" w:rsidR="00607E32" w:rsidRDefault="00607E32" w:rsidP="00564419">
            <w:pPr>
              <w:pStyle w:val="TAN"/>
              <w:rPr>
                <w:lang w:eastAsia="zh-CN"/>
              </w:rPr>
            </w:pPr>
            <w:r>
              <w:rPr>
                <w:rFonts w:hint="eastAsia"/>
                <w:lang w:eastAsia="zh-CN"/>
              </w:rPr>
              <w:t>NOTE</w:t>
            </w:r>
            <w:r>
              <w:rPr>
                <w:lang w:eastAsia="zh-CN"/>
              </w:rPr>
              <w:t xml:space="preserve"> 1</w:t>
            </w:r>
            <w:r>
              <w:rPr>
                <w:rFonts w:hint="eastAsia"/>
                <w:lang w:eastAsia="zh-CN"/>
              </w:rPr>
              <w:t>:</w:t>
            </w:r>
            <w:r>
              <w:rPr>
                <w:lang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50EF2F2B" w14:textId="77777777" w:rsidR="00607E32" w:rsidRDefault="00607E32" w:rsidP="00564419">
            <w:pPr>
              <w:pStyle w:val="TAN"/>
            </w:pPr>
            <w:r>
              <w:rPr>
                <w:lang w:eastAsia="zh-CN"/>
              </w:rPr>
              <w:t>NOTE 2:</w:t>
            </w:r>
            <w:r>
              <w:rPr>
                <w:lang w:eastAsia="zh-CN"/>
              </w:rPr>
              <w:tab/>
              <w:t xml:space="preserve">See NOTE 7 of </w:t>
            </w:r>
            <w:r>
              <w:rPr>
                <w:noProof/>
              </w:rPr>
              <w:t>Table </w:t>
            </w:r>
            <w:r>
              <w:t>6.1.6.2.10-1.</w:t>
            </w:r>
          </w:p>
          <w:p w14:paraId="02F1540D" w14:textId="77777777" w:rsidR="00607E32" w:rsidRDefault="00607E32" w:rsidP="00564419">
            <w:pPr>
              <w:pStyle w:val="TAN"/>
              <w:rPr>
                <w:lang w:eastAsia="zh-CN"/>
              </w:rPr>
            </w:pPr>
            <w:r>
              <w:t>NOTE 3:</w:t>
            </w:r>
            <w:r>
              <w:tab/>
              <w:t xml:space="preserve">If the </w:t>
            </w:r>
            <w:r w:rsidRPr="00BE7FFA">
              <w:rPr>
                <w:lang w:eastAsia="zh-CN"/>
              </w:rPr>
              <w:t>anchorSmfOauth2Required</w:t>
            </w:r>
            <w:r>
              <w:rPr>
                <w:lang w:eastAsia="zh-CN"/>
              </w:rPr>
              <w:t xml:space="preserve"> IE was received in SmContextCreateData from the AMF, this IE shall be ignored by the new I-SMF or V-SMF.</w:t>
            </w:r>
          </w:p>
          <w:p w14:paraId="7F321883" w14:textId="77777777" w:rsidR="00607E32" w:rsidRDefault="00607E32" w:rsidP="00564419">
            <w:pPr>
              <w:pStyle w:val="TAN"/>
            </w:pPr>
            <w:r>
              <w:t>NOTE 4:</w:t>
            </w:r>
            <w:r>
              <w:tab/>
              <w:t>Usage of Charging ID with Uint32 value for roaming scenarios may lead to Charging ID collision between SMFs.</w:t>
            </w:r>
          </w:p>
          <w:p w14:paraId="3FE356B9" w14:textId="77777777" w:rsidR="00607E32" w:rsidRPr="001E23FA" w:rsidRDefault="00607E32" w:rsidP="00564419">
            <w:pPr>
              <w:pStyle w:val="TAN"/>
            </w:pPr>
            <w:r>
              <w:t>NOTE 5:</w:t>
            </w:r>
            <w:r>
              <w:tab/>
              <w:t xml:space="preserve">The same </w:t>
            </w:r>
            <w:r>
              <w:rPr>
                <w:lang w:eastAsia="zh-CN"/>
              </w:rPr>
              <w:t>offloadId should not appear in both the vplmnOffloadingInfoList and offloadIds attributes. Both vplmnOffloadingInfoList and offloadIds attributes may be present when multiple offload identifers apply to the PDU session and some of them are already known by the target V-SMF while others are not yet known by the target V-SMF.</w:t>
            </w:r>
          </w:p>
        </w:tc>
      </w:tr>
    </w:tbl>
    <w:p w14:paraId="28444EEA" w14:textId="77777777" w:rsidR="00607E32" w:rsidRDefault="00607E32" w:rsidP="00607E32">
      <w:pPr>
        <w:rPr>
          <w:noProof/>
        </w:rPr>
      </w:pPr>
    </w:p>
    <w:p w14:paraId="6A71AF2A" w14:textId="2ED229A9" w:rsidR="00BA6054" w:rsidRPr="00FC2016" w:rsidRDefault="00BA6054" w:rsidP="00FC2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BA6054" w:rsidRPr="00FC201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7461FF" w14:textId="77777777" w:rsidR="00D343F5" w:rsidRDefault="00D343F5">
      <w:r>
        <w:separator/>
      </w:r>
    </w:p>
  </w:endnote>
  <w:endnote w:type="continuationSeparator" w:id="0">
    <w:p w14:paraId="61C13639" w14:textId="77777777" w:rsidR="00D343F5" w:rsidRDefault="00D34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73C6EB" w14:textId="77777777" w:rsidR="00D343F5" w:rsidRDefault="00D343F5">
      <w:r>
        <w:separator/>
      </w:r>
    </w:p>
  </w:footnote>
  <w:footnote w:type="continuationSeparator" w:id="0">
    <w:p w14:paraId="59B825B1" w14:textId="77777777" w:rsidR="00D343F5" w:rsidRDefault="00D343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8302182"/>
    <w:multiLevelType w:val="hybridMultilevel"/>
    <w:tmpl w:val="040E09D8"/>
    <w:lvl w:ilvl="0" w:tplc="56EAC5C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8"/>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4"/>
  </w:num>
  <w:num w:numId="5">
    <w:abstractNumId w:val="16"/>
  </w:num>
  <w:num w:numId="6">
    <w:abstractNumId w:val="15"/>
  </w:num>
  <w:num w:numId="7">
    <w:abstractNumId w:val="8"/>
  </w:num>
  <w:num w:numId="8">
    <w:abstractNumId w:val="14"/>
  </w:num>
  <w:num w:numId="9">
    <w:abstractNumId w:val="7"/>
  </w:num>
  <w:num w:numId="10">
    <w:abstractNumId w:val="6"/>
  </w:num>
  <w:num w:numId="11">
    <w:abstractNumId w:val="20"/>
  </w:num>
  <w:num w:numId="12">
    <w:abstractNumId w:val="17"/>
  </w:num>
  <w:num w:numId="13">
    <w:abstractNumId w:val="5"/>
  </w:num>
  <w:num w:numId="14">
    <w:abstractNumId w:val="12"/>
  </w:num>
  <w:num w:numId="15">
    <w:abstractNumId w:val="10"/>
  </w:num>
  <w:num w:numId="16">
    <w:abstractNumId w:val="9"/>
  </w:num>
  <w:num w:numId="17">
    <w:abstractNumId w:val="2"/>
  </w:num>
  <w:num w:numId="18">
    <w:abstractNumId w:val="1"/>
  </w:num>
  <w:num w:numId="19">
    <w:abstractNumId w:val="0"/>
  </w:num>
  <w:num w:numId="20">
    <w:abstractNumId w:val="13"/>
  </w:num>
  <w:num w:numId="21">
    <w:abstractNumId w:val="11"/>
  </w:num>
  <w:num w:numId="22">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22E4A"/>
    <w:rsid w:val="00057FAB"/>
    <w:rsid w:val="00070E09"/>
    <w:rsid w:val="000723A9"/>
    <w:rsid w:val="000A6394"/>
    <w:rsid w:val="000B7FED"/>
    <w:rsid w:val="000C038A"/>
    <w:rsid w:val="000C2A37"/>
    <w:rsid w:val="000C6598"/>
    <w:rsid w:val="000D44B3"/>
    <w:rsid w:val="000D5EBE"/>
    <w:rsid w:val="000F354C"/>
    <w:rsid w:val="00111F4F"/>
    <w:rsid w:val="00130BB3"/>
    <w:rsid w:val="001354C3"/>
    <w:rsid w:val="00145980"/>
    <w:rsid w:val="00145D43"/>
    <w:rsid w:val="00160DC7"/>
    <w:rsid w:val="0016182B"/>
    <w:rsid w:val="001672D1"/>
    <w:rsid w:val="00180C35"/>
    <w:rsid w:val="00192C46"/>
    <w:rsid w:val="001A08B3"/>
    <w:rsid w:val="001A7B60"/>
    <w:rsid w:val="001B52F0"/>
    <w:rsid w:val="001B7A65"/>
    <w:rsid w:val="001D4A5A"/>
    <w:rsid w:val="001D7EDF"/>
    <w:rsid w:val="001E41F3"/>
    <w:rsid w:val="00223F18"/>
    <w:rsid w:val="00231469"/>
    <w:rsid w:val="0026004D"/>
    <w:rsid w:val="002640DD"/>
    <w:rsid w:val="00265ECE"/>
    <w:rsid w:val="00275D12"/>
    <w:rsid w:val="00284FEB"/>
    <w:rsid w:val="002860C4"/>
    <w:rsid w:val="002B5741"/>
    <w:rsid w:val="002C3FAF"/>
    <w:rsid w:val="002E472E"/>
    <w:rsid w:val="00305409"/>
    <w:rsid w:val="00313C08"/>
    <w:rsid w:val="003609EF"/>
    <w:rsid w:val="0036231A"/>
    <w:rsid w:val="00374DD4"/>
    <w:rsid w:val="003D74D7"/>
    <w:rsid w:val="003E1A36"/>
    <w:rsid w:val="003E50FE"/>
    <w:rsid w:val="00410371"/>
    <w:rsid w:val="004215B6"/>
    <w:rsid w:val="00422CB1"/>
    <w:rsid w:val="004242F1"/>
    <w:rsid w:val="00452AC1"/>
    <w:rsid w:val="00485F92"/>
    <w:rsid w:val="0049662E"/>
    <w:rsid w:val="004B75B7"/>
    <w:rsid w:val="004C38F8"/>
    <w:rsid w:val="004D6A38"/>
    <w:rsid w:val="004E4134"/>
    <w:rsid w:val="005141D9"/>
    <w:rsid w:val="0051580D"/>
    <w:rsid w:val="00526570"/>
    <w:rsid w:val="00544A3A"/>
    <w:rsid w:val="00547111"/>
    <w:rsid w:val="005621B4"/>
    <w:rsid w:val="00565F57"/>
    <w:rsid w:val="00592D74"/>
    <w:rsid w:val="00593470"/>
    <w:rsid w:val="005B749A"/>
    <w:rsid w:val="005E2C44"/>
    <w:rsid w:val="00607E32"/>
    <w:rsid w:val="00621188"/>
    <w:rsid w:val="006257ED"/>
    <w:rsid w:val="00644446"/>
    <w:rsid w:val="00653DE4"/>
    <w:rsid w:val="00661D30"/>
    <w:rsid w:val="00665C47"/>
    <w:rsid w:val="00685DE8"/>
    <w:rsid w:val="006900E9"/>
    <w:rsid w:val="00695808"/>
    <w:rsid w:val="006A1707"/>
    <w:rsid w:val="006B46FB"/>
    <w:rsid w:val="006C41A6"/>
    <w:rsid w:val="006C4C0B"/>
    <w:rsid w:val="006E21FB"/>
    <w:rsid w:val="00700BA8"/>
    <w:rsid w:val="00710D3D"/>
    <w:rsid w:val="007221B8"/>
    <w:rsid w:val="00753E1D"/>
    <w:rsid w:val="00766FA6"/>
    <w:rsid w:val="00780C1A"/>
    <w:rsid w:val="00792342"/>
    <w:rsid w:val="007977A8"/>
    <w:rsid w:val="007A5B43"/>
    <w:rsid w:val="007B512A"/>
    <w:rsid w:val="007C2097"/>
    <w:rsid w:val="007D4C0B"/>
    <w:rsid w:val="007D658F"/>
    <w:rsid w:val="007D6A07"/>
    <w:rsid w:val="007D6A2A"/>
    <w:rsid w:val="007F7259"/>
    <w:rsid w:val="00803BE8"/>
    <w:rsid w:val="008040A8"/>
    <w:rsid w:val="008279FA"/>
    <w:rsid w:val="00846310"/>
    <w:rsid w:val="008578CD"/>
    <w:rsid w:val="008626E7"/>
    <w:rsid w:val="00870EE7"/>
    <w:rsid w:val="00874489"/>
    <w:rsid w:val="008863B9"/>
    <w:rsid w:val="008A45A6"/>
    <w:rsid w:val="008B4EBF"/>
    <w:rsid w:val="008D3CCC"/>
    <w:rsid w:val="008F3789"/>
    <w:rsid w:val="008F686C"/>
    <w:rsid w:val="009148DE"/>
    <w:rsid w:val="00917CD9"/>
    <w:rsid w:val="00920B9F"/>
    <w:rsid w:val="00941E30"/>
    <w:rsid w:val="00950940"/>
    <w:rsid w:val="009531B0"/>
    <w:rsid w:val="00957061"/>
    <w:rsid w:val="0096412B"/>
    <w:rsid w:val="009741B3"/>
    <w:rsid w:val="009777D9"/>
    <w:rsid w:val="00984903"/>
    <w:rsid w:val="00991B88"/>
    <w:rsid w:val="009A41D5"/>
    <w:rsid w:val="009A5753"/>
    <w:rsid w:val="009A579D"/>
    <w:rsid w:val="009A752C"/>
    <w:rsid w:val="009B2AF4"/>
    <w:rsid w:val="009B3932"/>
    <w:rsid w:val="009C1D75"/>
    <w:rsid w:val="009D035A"/>
    <w:rsid w:val="009E3297"/>
    <w:rsid w:val="009F734F"/>
    <w:rsid w:val="00A038BB"/>
    <w:rsid w:val="00A246B6"/>
    <w:rsid w:val="00A47E70"/>
    <w:rsid w:val="00A50CF0"/>
    <w:rsid w:val="00A606F5"/>
    <w:rsid w:val="00A65DA4"/>
    <w:rsid w:val="00A7671C"/>
    <w:rsid w:val="00A76CE3"/>
    <w:rsid w:val="00AA2CBC"/>
    <w:rsid w:val="00AC55F7"/>
    <w:rsid w:val="00AC5820"/>
    <w:rsid w:val="00AC6823"/>
    <w:rsid w:val="00AC7139"/>
    <w:rsid w:val="00AD1CD8"/>
    <w:rsid w:val="00AD66A7"/>
    <w:rsid w:val="00AE3EE1"/>
    <w:rsid w:val="00B07670"/>
    <w:rsid w:val="00B258BB"/>
    <w:rsid w:val="00B269D9"/>
    <w:rsid w:val="00B332D6"/>
    <w:rsid w:val="00B6493A"/>
    <w:rsid w:val="00B67B97"/>
    <w:rsid w:val="00B77638"/>
    <w:rsid w:val="00B968C8"/>
    <w:rsid w:val="00BA0325"/>
    <w:rsid w:val="00BA11FB"/>
    <w:rsid w:val="00BA3EC5"/>
    <w:rsid w:val="00BA51D9"/>
    <w:rsid w:val="00BA6054"/>
    <w:rsid w:val="00BB5DFC"/>
    <w:rsid w:val="00BB7D46"/>
    <w:rsid w:val="00BD279D"/>
    <w:rsid w:val="00BD6BB8"/>
    <w:rsid w:val="00C27507"/>
    <w:rsid w:val="00C374D4"/>
    <w:rsid w:val="00C556CD"/>
    <w:rsid w:val="00C60032"/>
    <w:rsid w:val="00C66BA2"/>
    <w:rsid w:val="00C700CA"/>
    <w:rsid w:val="00C75EF9"/>
    <w:rsid w:val="00C870F6"/>
    <w:rsid w:val="00C95985"/>
    <w:rsid w:val="00CA78A2"/>
    <w:rsid w:val="00CC5026"/>
    <w:rsid w:val="00CC68D0"/>
    <w:rsid w:val="00CD6679"/>
    <w:rsid w:val="00CE72DF"/>
    <w:rsid w:val="00D03F9A"/>
    <w:rsid w:val="00D06D51"/>
    <w:rsid w:val="00D24991"/>
    <w:rsid w:val="00D343F5"/>
    <w:rsid w:val="00D34E4F"/>
    <w:rsid w:val="00D474B4"/>
    <w:rsid w:val="00D50255"/>
    <w:rsid w:val="00D66520"/>
    <w:rsid w:val="00D740C7"/>
    <w:rsid w:val="00D84AE9"/>
    <w:rsid w:val="00D9124E"/>
    <w:rsid w:val="00DA4AB9"/>
    <w:rsid w:val="00DC5199"/>
    <w:rsid w:val="00DD04EA"/>
    <w:rsid w:val="00DE34CF"/>
    <w:rsid w:val="00E13F3D"/>
    <w:rsid w:val="00E34898"/>
    <w:rsid w:val="00E64E0A"/>
    <w:rsid w:val="00E65278"/>
    <w:rsid w:val="00E77F78"/>
    <w:rsid w:val="00EB09B7"/>
    <w:rsid w:val="00EC5837"/>
    <w:rsid w:val="00EC6F44"/>
    <w:rsid w:val="00EE05C0"/>
    <w:rsid w:val="00EE7D7C"/>
    <w:rsid w:val="00EF3B65"/>
    <w:rsid w:val="00F16666"/>
    <w:rsid w:val="00F23B01"/>
    <w:rsid w:val="00F240C9"/>
    <w:rsid w:val="00F25D98"/>
    <w:rsid w:val="00F300FB"/>
    <w:rsid w:val="00F357CE"/>
    <w:rsid w:val="00F64DE8"/>
    <w:rsid w:val="00FB6386"/>
    <w:rsid w:val="00FC2016"/>
    <w:rsid w:val="00FE69F5"/>
    <w:rsid w:val="00FF523A"/>
    <w:rsid w:val="00FF7A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PLChar">
    <w:name w:val="PL Char"/>
    <w:link w:val="PL"/>
    <w:qFormat/>
    <w:locked/>
    <w:rsid w:val="00B07670"/>
    <w:rPr>
      <w:rFonts w:ascii="Courier New" w:hAnsi="Courier New"/>
      <w:noProof/>
      <w:sz w:val="16"/>
      <w:lang w:val="en-GB" w:eastAsia="en-US"/>
    </w:rPr>
  </w:style>
  <w:style w:type="character" w:customStyle="1" w:styleId="B1Char">
    <w:name w:val="B1 Char"/>
    <w:link w:val="B1"/>
    <w:qFormat/>
    <w:rsid w:val="00FF523A"/>
    <w:rPr>
      <w:rFonts w:ascii="Times New Roman" w:hAnsi="Times New Roman"/>
      <w:lang w:val="en-GB" w:eastAsia="en-US"/>
    </w:rPr>
  </w:style>
  <w:style w:type="character" w:customStyle="1" w:styleId="NOZchn">
    <w:name w:val="NO Zchn"/>
    <w:link w:val="NO"/>
    <w:qFormat/>
    <w:rsid w:val="00FF523A"/>
    <w:rPr>
      <w:rFonts w:ascii="Times New Roman" w:hAnsi="Times New Roman"/>
      <w:lang w:val="en-GB" w:eastAsia="en-US"/>
    </w:rPr>
  </w:style>
  <w:style w:type="character" w:customStyle="1" w:styleId="THChar">
    <w:name w:val="TH Char"/>
    <w:link w:val="TH"/>
    <w:qFormat/>
    <w:locked/>
    <w:rsid w:val="00FF523A"/>
    <w:rPr>
      <w:rFonts w:ascii="Arial" w:hAnsi="Arial"/>
      <w:b/>
      <w:lang w:val="en-GB" w:eastAsia="en-US"/>
    </w:rPr>
  </w:style>
  <w:style w:type="character" w:customStyle="1" w:styleId="TALChar">
    <w:name w:val="TAL Char"/>
    <w:link w:val="TAL"/>
    <w:qFormat/>
    <w:rsid w:val="00FF523A"/>
    <w:rPr>
      <w:rFonts w:ascii="Arial" w:hAnsi="Arial"/>
      <w:sz w:val="18"/>
      <w:lang w:val="en-GB" w:eastAsia="en-US"/>
    </w:rPr>
  </w:style>
  <w:style w:type="character" w:customStyle="1" w:styleId="TAHChar">
    <w:name w:val="TAH Char"/>
    <w:link w:val="TAH"/>
    <w:qFormat/>
    <w:rsid w:val="00FF523A"/>
    <w:rPr>
      <w:rFonts w:ascii="Arial" w:hAnsi="Arial"/>
      <w:b/>
      <w:sz w:val="18"/>
      <w:lang w:val="en-GB" w:eastAsia="en-US"/>
    </w:rPr>
  </w:style>
  <w:style w:type="paragraph" w:styleId="ListParagraph">
    <w:name w:val="List Paragraph"/>
    <w:basedOn w:val="Normal"/>
    <w:uiPriority w:val="34"/>
    <w:qFormat/>
    <w:rsid w:val="00A65DA4"/>
    <w:pPr>
      <w:ind w:left="720"/>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C2016"/>
    <w:rPr>
      <w:rFonts w:ascii="Arial" w:hAnsi="Arial"/>
      <w:b/>
      <w:lang w:val="en-GB" w:eastAsia="en-US"/>
    </w:rPr>
  </w:style>
  <w:style w:type="character" w:customStyle="1" w:styleId="B2Char">
    <w:name w:val="B2 Char"/>
    <w:link w:val="B2"/>
    <w:qFormat/>
    <w:rsid w:val="007D658F"/>
    <w:rPr>
      <w:rFonts w:ascii="Times New Roman" w:hAnsi="Times New Roman"/>
      <w:lang w:val="en-GB" w:eastAsia="en-US"/>
    </w:rPr>
  </w:style>
  <w:style w:type="paragraph" w:customStyle="1" w:styleId="TAJ">
    <w:name w:val="TAJ"/>
    <w:basedOn w:val="TH"/>
    <w:rsid w:val="00607E32"/>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607E32"/>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607E32"/>
    <w:rPr>
      <w:rFonts w:ascii="Tahoma" w:hAnsi="Tahoma" w:cs="Tahoma"/>
      <w:sz w:val="16"/>
      <w:szCs w:val="16"/>
      <w:lang w:val="en-GB" w:eastAsia="en-US"/>
    </w:rPr>
  </w:style>
  <w:style w:type="table" w:styleId="TableGrid">
    <w:name w:val="Table Grid"/>
    <w:basedOn w:val="TableNormal"/>
    <w:uiPriority w:val="39"/>
    <w:rsid w:val="00607E3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DefaultParagraphFont"/>
    <w:uiPriority w:val="99"/>
    <w:semiHidden/>
    <w:unhideWhenUsed/>
    <w:rsid w:val="00607E32"/>
    <w:rPr>
      <w:color w:val="605E5C"/>
      <w:shd w:val="clear" w:color="auto" w:fill="E1DFDD"/>
    </w:rPr>
  </w:style>
  <w:style w:type="character" w:customStyle="1" w:styleId="EXCar">
    <w:name w:val="EX Car"/>
    <w:link w:val="EX"/>
    <w:qFormat/>
    <w:rsid w:val="00607E32"/>
    <w:rPr>
      <w:rFonts w:ascii="Times New Roman" w:hAnsi="Times New Roman"/>
      <w:lang w:val="en-GB" w:eastAsia="en-US"/>
    </w:rPr>
  </w:style>
  <w:style w:type="paragraph" w:customStyle="1" w:styleId="TempNote">
    <w:name w:val="TempNote"/>
    <w:basedOn w:val="Normal"/>
    <w:qFormat/>
    <w:rsid w:val="00607E32"/>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607E32"/>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607E32"/>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607E32"/>
    <w:rPr>
      <w:rFonts w:ascii="Arial" w:eastAsia="Times New Roman" w:hAnsi="Arial"/>
      <w:lang w:val="en-GB" w:eastAsia="en-GB"/>
    </w:rPr>
  </w:style>
  <w:style w:type="paragraph" w:customStyle="1" w:styleId="TemplateH3">
    <w:name w:val="TemplateH3"/>
    <w:basedOn w:val="Normal"/>
    <w:qFormat/>
    <w:rsid w:val="00607E32"/>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607E32"/>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TACChar">
    <w:name w:val="TAC Char"/>
    <w:link w:val="TAC"/>
    <w:qFormat/>
    <w:rsid w:val="00607E32"/>
    <w:rPr>
      <w:rFonts w:ascii="Arial" w:hAnsi="Arial"/>
      <w:sz w:val="18"/>
      <w:lang w:val="en-GB" w:eastAsia="en-US"/>
    </w:rPr>
  </w:style>
  <w:style w:type="character" w:customStyle="1" w:styleId="Heading5Char">
    <w:name w:val="Heading 5 Char"/>
    <w:link w:val="Heading5"/>
    <w:rsid w:val="00607E32"/>
    <w:rPr>
      <w:rFonts w:ascii="Arial" w:hAnsi="Arial"/>
      <w:sz w:val="22"/>
      <w:lang w:val="en-GB" w:eastAsia="en-US"/>
    </w:rPr>
  </w:style>
  <w:style w:type="character" w:customStyle="1" w:styleId="Heading6Char">
    <w:name w:val="Heading 6 Char"/>
    <w:link w:val="Heading6"/>
    <w:rsid w:val="00607E32"/>
    <w:rPr>
      <w:rFonts w:ascii="Arial" w:hAnsi="Arial"/>
      <w:lang w:val="en-GB" w:eastAsia="en-US"/>
    </w:rPr>
  </w:style>
  <w:style w:type="character" w:customStyle="1" w:styleId="TANChar">
    <w:name w:val="TAN Char"/>
    <w:link w:val="TAN"/>
    <w:qFormat/>
    <w:locked/>
    <w:rsid w:val="00607E32"/>
    <w:rPr>
      <w:rFonts w:ascii="Arial" w:hAnsi="Arial"/>
      <w:sz w:val="18"/>
      <w:lang w:val="en-GB" w:eastAsia="en-US"/>
    </w:rPr>
  </w:style>
  <w:style w:type="character" w:customStyle="1" w:styleId="FootnoteTextChar">
    <w:name w:val="Footnote Text Char"/>
    <w:basedOn w:val="DefaultParagraphFont"/>
    <w:link w:val="FootnoteText"/>
    <w:rsid w:val="00607E32"/>
    <w:rPr>
      <w:rFonts w:ascii="Times New Roman" w:hAnsi="Times New Roman"/>
      <w:sz w:val="16"/>
      <w:lang w:val="en-GB" w:eastAsia="en-US"/>
    </w:rPr>
  </w:style>
  <w:style w:type="character" w:customStyle="1" w:styleId="CommentTextChar">
    <w:name w:val="Comment Text Char"/>
    <w:basedOn w:val="DefaultParagraphFont"/>
    <w:link w:val="CommentText"/>
    <w:rsid w:val="00607E32"/>
    <w:rPr>
      <w:rFonts w:ascii="Times New Roman" w:hAnsi="Times New Roman"/>
      <w:lang w:val="en-GB" w:eastAsia="en-US"/>
    </w:rPr>
  </w:style>
  <w:style w:type="character" w:customStyle="1" w:styleId="CommentSubjectChar">
    <w:name w:val="Comment Subject Char"/>
    <w:basedOn w:val="CommentTextChar"/>
    <w:link w:val="CommentSubject"/>
    <w:rsid w:val="00607E32"/>
    <w:rPr>
      <w:rFonts w:ascii="Times New Roman" w:hAnsi="Times New Roman"/>
      <w:b/>
      <w:bCs/>
      <w:lang w:val="en-GB" w:eastAsia="en-US"/>
    </w:rPr>
  </w:style>
  <w:style w:type="character" w:customStyle="1" w:styleId="DocumentMapChar">
    <w:name w:val="Document Map Char"/>
    <w:basedOn w:val="DefaultParagraphFont"/>
    <w:link w:val="DocumentMap"/>
    <w:rsid w:val="00607E32"/>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607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eastAsia="fr-FR"/>
    </w:rPr>
  </w:style>
  <w:style w:type="character" w:customStyle="1" w:styleId="HTMLPreformattedChar">
    <w:name w:val="HTML Preformatted Char"/>
    <w:basedOn w:val="DefaultParagraphFont"/>
    <w:link w:val="HTMLPreformatted"/>
    <w:uiPriority w:val="99"/>
    <w:rsid w:val="00607E32"/>
    <w:rPr>
      <w:rFonts w:ascii="Courier New" w:eastAsia="Times New Roman" w:hAnsi="Courier New" w:cs="Courier New"/>
      <w:lang w:val="en-GB"/>
    </w:rPr>
  </w:style>
  <w:style w:type="character" w:styleId="HTMLCode">
    <w:name w:val="HTML Code"/>
    <w:uiPriority w:val="99"/>
    <w:unhideWhenUsed/>
    <w:rsid w:val="00607E32"/>
    <w:rPr>
      <w:rFonts w:ascii="Courier New" w:eastAsia="Times New Roman" w:hAnsi="Courier New" w:cs="Courier New"/>
      <w:sz w:val="20"/>
      <w:szCs w:val="20"/>
    </w:rPr>
  </w:style>
  <w:style w:type="character" w:customStyle="1" w:styleId="NOChar">
    <w:name w:val="NO Char"/>
    <w:qFormat/>
    <w:rsid w:val="00607E32"/>
  </w:style>
  <w:style w:type="character" w:customStyle="1" w:styleId="TFZchn">
    <w:name w:val="TF Zchn"/>
    <w:rsid w:val="00607E32"/>
    <w:rPr>
      <w:rFonts w:ascii="Arial" w:hAnsi="Arial"/>
      <w:b/>
      <w:lang w:val="en-GB" w:eastAsia="en-US"/>
    </w:rPr>
  </w:style>
  <w:style w:type="character" w:customStyle="1" w:styleId="EditorsNoteCharChar">
    <w:name w:val="Editor's Note Char Char"/>
    <w:link w:val="EditorsNote"/>
    <w:rsid w:val="00607E32"/>
    <w:rPr>
      <w:rFonts w:ascii="Times New Roman" w:hAnsi="Times New Roman"/>
      <w:color w:val="FF0000"/>
      <w:lang w:val="en-GB" w:eastAsia="en-US"/>
    </w:rPr>
  </w:style>
  <w:style w:type="character" w:customStyle="1" w:styleId="TAHCar">
    <w:name w:val="TAH Car"/>
    <w:locked/>
    <w:rsid w:val="00607E32"/>
    <w:rPr>
      <w:rFonts w:ascii="Arial" w:hAnsi="Arial"/>
      <w:b/>
      <w:sz w:val="18"/>
      <w:lang w:val="en-GB" w:eastAsia="en-US"/>
    </w:rPr>
  </w:style>
  <w:style w:type="character" w:customStyle="1" w:styleId="EditorsNoteChar">
    <w:name w:val="Editor's Note Char"/>
    <w:aliases w:val="EN Char"/>
    <w:qFormat/>
    <w:rsid w:val="00607E32"/>
    <w:rPr>
      <w:rFonts w:ascii="Times New Roman" w:hAnsi="Times New Roman"/>
      <w:color w:val="FF0000"/>
      <w:lang w:val="en-GB" w:eastAsia="en-US"/>
    </w:rPr>
  </w:style>
  <w:style w:type="paragraph" w:styleId="Bibliography">
    <w:name w:val="Bibliography"/>
    <w:basedOn w:val="Normal"/>
    <w:next w:val="Normal"/>
    <w:uiPriority w:val="37"/>
    <w:semiHidden/>
    <w:unhideWhenUsed/>
    <w:rsid w:val="00607E32"/>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607E3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07E32"/>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607E32"/>
    <w:rPr>
      <w:rFonts w:ascii="Times New Roman" w:eastAsia="Times New Roman" w:hAnsi="Times New Roman"/>
      <w:lang w:val="en-GB" w:eastAsia="en-GB"/>
    </w:rPr>
  </w:style>
  <w:style w:type="paragraph" w:styleId="BodyText2">
    <w:name w:val="Body Text 2"/>
    <w:basedOn w:val="Normal"/>
    <w:link w:val="BodyText2Char"/>
    <w:rsid w:val="00607E32"/>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607E32"/>
    <w:rPr>
      <w:rFonts w:ascii="Times New Roman" w:eastAsia="Times New Roman" w:hAnsi="Times New Roman"/>
      <w:lang w:val="en-GB" w:eastAsia="en-GB"/>
    </w:rPr>
  </w:style>
  <w:style w:type="paragraph" w:styleId="BodyText3">
    <w:name w:val="Body Text 3"/>
    <w:basedOn w:val="Normal"/>
    <w:link w:val="BodyText3Char"/>
    <w:rsid w:val="00607E32"/>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607E32"/>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607E32"/>
    <w:pPr>
      <w:spacing w:after="180"/>
      <w:ind w:firstLine="360"/>
    </w:pPr>
  </w:style>
  <w:style w:type="character" w:customStyle="1" w:styleId="BodyTextFirstIndentChar">
    <w:name w:val="Body Text First Indent Char"/>
    <w:basedOn w:val="BodyTextChar"/>
    <w:link w:val="BodyTextFirstIndent"/>
    <w:rsid w:val="00607E32"/>
    <w:rPr>
      <w:rFonts w:ascii="Times New Roman" w:eastAsia="Times New Roman" w:hAnsi="Times New Roman"/>
      <w:lang w:val="en-GB" w:eastAsia="en-GB"/>
    </w:rPr>
  </w:style>
  <w:style w:type="paragraph" w:styleId="BodyTextIndent">
    <w:name w:val="Body Text Indent"/>
    <w:basedOn w:val="Normal"/>
    <w:link w:val="BodyTextIndentChar"/>
    <w:rsid w:val="00607E32"/>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607E32"/>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607E32"/>
    <w:pPr>
      <w:spacing w:after="180"/>
      <w:ind w:left="360" w:firstLine="360"/>
    </w:pPr>
  </w:style>
  <w:style w:type="character" w:customStyle="1" w:styleId="BodyTextFirstIndent2Char">
    <w:name w:val="Body Text First Indent 2 Char"/>
    <w:basedOn w:val="BodyTextIndentChar"/>
    <w:link w:val="BodyTextFirstIndent2"/>
    <w:rsid w:val="00607E32"/>
    <w:rPr>
      <w:rFonts w:ascii="Times New Roman" w:eastAsia="Times New Roman" w:hAnsi="Times New Roman"/>
      <w:lang w:val="en-GB" w:eastAsia="en-GB"/>
    </w:rPr>
  </w:style>
  <w:style w:type="paragraph" w:styleId="BodyTextIndent2">
    <w:name w:val="Body Text Indent 2"/>
    <w:basedOn w:val="Normal"/>
    <w:link w:val="BodyTextIndent2Char"/>
    <w:rsid w:val="00607E3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607E32"/>
    <w:rPr>
      <w:rFonts w:ascii="Times New Roman" w:eastAsia="Times New Roman" w:hAnsi="Times New Roman"/>
      <w:lang w:val="en-GB" w:eastAsia="en-GB"/>
    </w:rPr>
  </w:style>
  <w:style w:type="paragraph" w:styleId="BodyTextIndent3">
    <w:name w:val="Body Text Indent 3"/>
    <w:basedOn w:val="Normal"/>
    <w:link w:val="BodyTextIndent3Char"/>
    <w:rsid w:val="00607E3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607E32"/>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607E32"/>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607E32"/>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607E32"/>
    <w:rPr>
      <w:rFonts w:ascii="Times New Roman" w:eastAsia="Times New Roman" w:hAnsi="Times New Roman"/>
      <w:lang w:val="en-GB" w:eastAsia="en-GB"/>
    </w:rPr>
  </w:style>
  <w:style w:type="paragraph" w:styleId="Date">
    <w:name w:val="Date"/>
    <w:basedOn w:val="Normal"/>
    <w:next w:val="Normal"/>
    <w:link w:val="DateChar"/>
    <w:rsid w:val="00607E32"/>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607E32"/>
    <w:rPr>
      <w:rFonts w:ascii="Times New Roman" w:eastAsia="Times New Roman" w:hAnsi="Times New Roman"/>
      <w:lang w:val="en-GB" w:eastAsia="en-GB"/>
    </w:rPr>
  </w:style>
  <w:style w:type="paragraph" w:styleId="E-mailSignature">
    <w:name w:val="E-mail Signature"/>
    <w:basedOn w:val="Normal"/>
    <w:link w:val="E-mailSignatureChar"/>
    <w:rsid w:val="00607E32"/>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607E32"/>
    <w:rPr>
      <w:rFonts w:ascii="Times New Roman" w:eastAsia="Times New Roman" w:hAnsi="Times New Roman"/>
      <w:lang w:val="en-GB" w:eastAsia="en-GB"/>
    </w:rPr>
  </w:style>
  <w:style w:type="paragraph" w:styleId="EndnoteText">
    <w:name w:val="endnote text"/>
    <w:basedOn w:val="Normal"/>
    <w:link w:val="EndnoteTextChar"/>
    <w:rsid w:val="00607E32"/>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607E32"/>
    <w:rPr>
      <w:rFonts w:ascii="Times New Roman" w:eastAsia="Times New Roman" w:hAnsi="Times New Roman"/>
      <w:lang w:val="en-GB" w:eastAsia="en-GB"/>
    </w:rPr>
  </w:style>
  <w:style w:type="paragraph" w:styleId="EnvelopeAddress">
    <w:name w:val="envelope address"/>
    <w:basedOn w:val="Normal"/>
    <w:rsid w:val="00607E3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07E3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607E32"/>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607E32"/>
    <w:rPr>
      <w:rFonts w:ascii="Times New Roman" w:eastAsia="Times New Roman" w:hAnsi="Times New Roman"/>
      <w:i/>
      <w:iCs/>
      <w:lang w:val="en-GB" w:eastAsia="en-GB"/>
    </w:rPr>
  </w:style>
  <w:style w:type="paragraph" w:styleId="Index3">
    <w:name w:val="index 3"/>
    <w:basedOn w:val="Normal"/>
    <w:next w:val="Normal"/>
    <w:rsid w:val="00607E32"/>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607E32"/>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607E32"/>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607E32"/>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607E32"/>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607E32"/>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607E32"/>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607E3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07E3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607E32"/>
    <w:rPr>
      <w:rFonts w:ascii="Times New Roman" w:eastAsia="Times New Roman" w:hAnsi="Times New Roman"/>
      <w:i/>
      <w:iCs/>
      <w:color w:val="4F81BD" w:themeColor="accent1"/>
      <w:lang w:val="en-GB" w:eastAsia="en-GB"/>
    </w:rPr>
  </w:style>
  <w:style w:type="paragraph" w:styleId="ListContinue">
    <w:name w:val="List Continue"/>
    <w:basedOn w:val="Normal"/>
    <w:rsid w:val="00607E32"/>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607E32"/>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607E32"/>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607E32"/>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607E32"/>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607E32"/>
    <w:pPr>
      <w:numPr>
        <w:numId w:val="17"/>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607E32"/>
    <w:pPr>
      <w:numPr>
        <w:numId w:val="18"/>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607E32"/>
    <w:pPr>
      <w:numPr>
        <w:numId w:val="19"/>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607E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607E32"/>
    <w:rPr>
      <w:rFonts w:ascii="Consolas" w:eastAsia="Times New Roman" w:hAnsi="Consolas"/>
      <w:lang w:val="en-GB" w:eastAsia="en-GB"/>
    </w:rPr>
  </w:style>
  <w:style w:type="paragraph" w:styleId="MessageHeader">
    <w:name w:val="Message Header"/>
    <w:basedOn w:val="Normal"/>
    <w:link w:val="MessageHeaderChar"/>
    <w:rsid w:val="00607E3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07E3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07E32"/>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607E32"/>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607E32"/>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607E32"/>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607E32"/>
    <w:rPr>
      <w:rFonts w:ascii="Times New Roman" w:eastAsia="Times New Roman" w:hAnsi="Times New Roman"/>
      <w:lang w:val="en-GB" w:eastAsia="en-GB"/>
    </w:rPr>
  </w:style>
  <w:style w:type="paragraph" w:styleId="PlainText">
    <w:name w:val="Plain Text"/>
    <w:basedOn w:val="Normal"/>
    <w:link w:val="PlainTextChar"/>
    <w:rsid w:val="00607E32"/>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607E32"/>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607E3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607E32"/>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607E32"/>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607E32"/>
    <w:rPr>
      <w:rFonts w:ascii="Times New Roman" w:eastAsia="Times New Roman" w:hAnsi="Times New Roman"/>
      <w:lang w:val="en-GB" w:eastAsia="en-GB"/>
    </w:rPr>
  </w:style>
  <w:style w:type="paragraph" w:styleId="Signature">
    <w:name w:val="Signature"/>
    <w:basedOn w:val="Normal"/>
    <w:link w:val="SignatureChar"/>
    <w:rsid w:val="00607E32"/>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607E32"/>
    <w:rPr>
      <w:rFonts w:ascii="Times New Roman" w:eastAsia="Times New Roman" w:hAnsi="Times New Roman"/>
      <w:lang w:val="en-GB" w:eastAsia="en-GB"/>
    </w:rPr>
  </w:style>
  <w:style w:type="paragraph" w:styleId="Subtitle">
    <w:name w:val="Subtitle"/>
    <w:basedOn w:val="Normal"/>
    <w:next w:val="Normal"/>
    <w:link w:val="SubtitleChar"/>
    <w:qFormat/>
    <w:rsid w:val="00607E3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07E3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07E32"/>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607E32"/>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607E3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607E3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607E3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607E3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Revision">
    <w:name w:val="Revision"/>
    <w:hidden/>
    <w:uiPriority w:val="99"/>
    <w:semiHidden/>
    <w:rsid w:val="00607E32"/>
    <w:rPr>
      <w:rFonts w:ascii="Times New Roman" w:eastAsia="Times New Roman" w:hAnsi="Times New Roman"/>
      <w:lang w:val="en-GB" w:eastAsia="en-GB"/>
    </w:rPr>
  </w:style>
  <w:style w:type="character" w:customStyle="1" w:styleId="B1Char1">
    <w:name w:val="B1 Char1"/>
    <w:rsid w:val="00607E32"/>
    <w:rPr>
      <w:rFonts w:ascii="Times New Roman" w:hAnsi="Times New Roman"/>
      <w:lang w:val="en-GB" w:eastAsia="en-US"/>
    </w:rPr>
  </w:style>
  <w:style w:type="character" w:customStyle="1" w:styleId="EWChar">
    <w:name w:val="EW Char"/>
    <w:link w:val="EW"/>
    <w:qFormat/>
    <w:locked/>
    <w:rsid w:val="00607E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1BBC54-9FF5-46DF-AB01-AFA89B714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11</Pages>
  <Words>3715</Words>
  <Characters>21180</Characters>
  <Application>Microsoft Office Word</Application>
  <DocSecurity>0</DocSecurity>
  <Lines>176</Lines>
  <Paragraphs>49</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Wuhan, P.R. China; 07th – 11th April 2025</vt:lpstr>
      <vt:lpstr>MTG_TITLE</vt:lpstr>
    </vt:vector>
  </TitlesOfParts>
  <Company>3GPP Support Team</Company>
  <LinksUpToDate>false</LinksUpToDate>
  <CharactersWithSpaces>24846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85</cp:revision>
  <cp:lastPrinted>1899-12-31T23:00:00Z</cp:lastPrinted>
  <dcterms:created xsi:type="dcterms:W3CDTF">2024-11-25T12:19:00Z</dcterms:created>
  <dcterms:modified xsi:type="dcterms:W3CDTF">2025-03-27T08:41:00Z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